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68169F" w:rsidR="001E41F3" w:rsidRPr="00E923A0" w:rsidRDefault="001E41F3">
      <w:pPr>
        <w:pStyle w:val="CRCoverPage"/>
        <w:tabs>
          <w:tab w:val="right" w:pos="9639"/>
        </w:tabs>
        <w:spacing w:after="0"/>
        <w:rPr>
          <w:b/>
          <w:i/>
          <w:noProof/>
          <w:sz w:val="28"/>
        </w:rPr>
      </w:pPr>
      <w:r>
        <w:rPr>
          <w:b/>
          <w:noProof/>
          <w:sz w:val="24"/>
        </w:rPr>
        <w:t>3</w:t>
      </w:r>
      <w:r w:rsidRPr="00E923A0">
        <w:rPr>
          <w:b/>
          <w:noProof/>
          <w:sz w:val="24"/>
        </w:rPr>
        <w:t>GPP TSG-</w:t>
      </w:r>
      <w:r w:rsidR="009F74B7" w:rsidRPr="00E923A0">
        <w:rPr>
          <w:b/>
          <w:noProof/>
          <w:sz w:val="24"/>
        </w:rPr>
        <w:fldChar w:fldCharType="begin"/>
      </w:r>
      <w:r w:rsidR="009F74B7" w:rsidRPr="00E923A0">
        <w:rPr>
          <w:b/>
          <w:noProof/>
          <w:sz w:val="24"/>
        </w:rPr>
        <w:instrText xml:space="preserve"> DOCPROPERTY  TSG/WGRef  \* MERGEFORMAT </w:instrText>
      </w:r>
      <w:r w:rsidR="009F74B7" w:rsidRPr="00E923A0">
        <w:rPr>
          <w:b/>
          <w:noProof/>
          <w:sz w:val="24"/>
        </w:rPr>
        <w:fldChar w:fldCharType="separate"/>
      </w:r>
      <w:r w:rsidR="003609EF" w:rsidRPr="00E923A0">
        <w:rPr>
          <w:b/>
          <w:noProof/>
          <w:sz w:val="24"/>
        </w:rPr>
        <w:t>WG</w:t>
      </w:r>
      <w:r w:rsidR="009F74B7" w:rsidRPr="00E923A0">
        <w:rPr>
          <w:b/>
          <w:noProof/>
          <w:sz w:val="24"/>
        </w:rPr>
        <w:fldChar w:fldCharType="end"/>
      </w:r>
      <w:r w:rsidR="00CD61B0" w:rsidRPr="00E923A0">
        <w:rPr>
          <w:b/>
          <w:noProof/>
          <w:sz w:val="24"/>
        </w:rPr>
        <w:t xml:space="preserve"> SA2</w:t>
      </w:r>
      <w:r w:rsidR="00C66BA2" w:rsidRPr="00E923A0">
        <w:rPr>
          <w:b/>
          <w:noProof/>
          <w:sz w:val="24"/>
        </w:rPr>
        <w:t xml:space="preserve"> </w:t>
      </w:r>
      <w:r w:rsidRPr="00E923A0">
        <w:rPr>
          <w:b/>
          <w:noProof/>
          <w:sz w:val="24"/>
        </w:rPr>
        <w:t>Meeting #</w:t>
      </w:r>
      <w:r w:rsidR="00CD61B0" w:rsidRPr="00E923A0">
        <w:rPr>
          <w:b/>
          <w:noProof/>
          <w:sz w:val="24"/>
        </w:rPr>
        <w:t>15</w:t>
      </w:r>
      <w:r w:rsidR="0025360F" w:rsidRPr="00E923A0">
        <w:rPr>
          <w:b/>
          <w:noProof/>
          <w:sz w:val="24"/>
        </w:rPr>
        <w:t>6-e</w:t>
      </w:r>
      <w:r w:rsidRPr="00E923A0">
        <w:rPr>
          <w:b/>
          <w:i/>
          <w:noProof/>
          <w:sz w:val="28"/>
        </w:rPr>
        <w:tab/>
      </w:r>
      <w:r w:rsidR="00AE7E78" w:rsidRPr="00E923A0">
        <w:rPr>
          <w:b/>
          <w:i/>
          <w:noProof/>
          <w:sz w:val="28"/>
        </w:rPr>
        <w:t>S2-2</w:t>
      </w:r>
      <w:r w:rsidR="004D126A" w:rsidRPr="00E923A0">
        <w:rPr>
          <w:b/>
          <w:i/>
          <w:noProof/>
          <w:sz w:val="28"/>
        </w:rPr>
        <w:t>3</w:t>
      </w:r>
      <w:r w:rsidR="00AE7E78" w:rsidRPr="00E923A0">
        <w:rPr>
          <w:b/>
          <w:i/>
          <w:noProof/>
          <w:sz w:val="28"/>
        </w:rPr>
        <w:t>0</w:t>
      </w:r>
      <w:r w:rsidR="00FF3A62">
        <w:rPr>
          <w:b/>
          <w:i/>
          <w:noProof/>
          <w:sz w:val="28"/>
        </w:rPr>
        <w:t>5767</w:t>
      </w:r>
    </w:p>
    <w:p w14:paraId="7CB45193" w14:textId="296C3CBE" w:rsidR="001E41F3" w:rsidRPr="00E923A0" w:rsidRDefault="0025360F" w:rsidP="00CD61B0">
      <w:pPr>
        <w:pStyle w:val="CRCoverPage"/>
        <w:tabs>
          <w:tab w:val="right" w:pos="5103"/>
          <w:tab w:val="right" w:pos="9639"/>
        </w:tabs>
        <w:outlineLvl w:val="0"/>
        <w:rPr>
          <w:b/>
          <w:noProof/>
          <w:sz w:val="24"/>
        </w:rPr>
      </w:pPr>
      <w:r w:rsidRPr="00E923A0">
        <w:rPr>
          <w:b/>
          <w:noProof/>
          <w:sz w:val="24"/>
        </w:rPr>
        <w:t>Elbonia</w:t>
      </w:r>
      <w:r w:rsidR="001E41F3" w:rsidRPr="00E923A0">
        <w:rPr>
          <w:b/>
          <w:noProof/>
          <w:sz w:val="24"/>
        </w:rPr>
        <w:t xml:space="preserve">, </w:t>
      </w:r>
      <w:r w:rsidRPr="00E923A0">
        <w:rPr>
          <w:rFonts w:eastAsia="Arial Unicode MS" w:cs="Arial"/>
          <w:b/>
          <w:bCs/>
          <w:sz w:val="24"/>
        </w:rPr>
        <w:t>April</w:t>
      </w:r>
      <w:r w:rsidR="004D126A" w:rsidRPr="00E923A0">
        <w:rPr>
          <w:rFonts w:eastAsia="Arial Unicode MS" w:cs="Arial"/>
          <w:b/>
          <w:bCs/>
          <w:sz w:val="24"/>
        </w:rPr>
        <w:t xml:space="preserve"> </w:t>
      </w:r>
      <w:r w:rsidRPr="00E923A0">
        <w:rPr>
          <w:rFonts w:eastAsia="Arial Unicode MS" w:cs="Arial"/>
          <w:b/>
          <w:bCs/>
          <w:sz w:val="24"/>
        </w:rPr>
        <w:t>17</w:t>
      </w:r>
      <w:r w:rsidR="00CD61B0" w:rsidRPr="00E923A0">
        <w:rPr>
          <w:rFonts w:eastAsia="Arial Unicode MS" w:cs="Arial"/>
          <w:b/>
          <w:bCs/>
          <w:sz w:val="24"/>
        </w:rPr>
        <w:t xml:space="preserve"> – </w:t>
      </w:r>
      <w:r w:rsidRPr="00E923A0">
        <w:rPr>
          <w:rFonts w:eastAsia="Arial Unicode MS" w:cs="Arial"/>
          <w:b/>
          <w:bCs/>
          <w:sz w:val="24"/>
        </w:rPr>
        <w:t>21</w:t>
      </w:r>
      <w:r w:rsidR="00CD61B0" w:rsidRPr="00E923A0">
        <w:rPr>
          <w:rFonts w:eastAsia="Arial Unicode MS" w:cs="Arial"/>
          <w:b/>
          <w:bCs/>
          <w:sz w:val="24"/>
        </w:rPr>
        <w:t>, 202</w:t>
      </w:r>
      <w:r w:rsidR="00134E80" w:rsidRPr="00E923A0">
        <w:rPr>
          <w:rFonts w:eastAsia="Arial Unicode MS" w:cs="Arial"/>
          <w:b/>
          <w:bCs/>
          <w:sz w:val="24"/>
        </w:rPr>
        <w:t>3</w:t>
      </w:r>
      <w:r w:rsidR="00CD61B0" w:rsidRPr="00E923A0">
        <w:rPr>
          <w:b/>
          <w:noProof/>
          <w:sz w:val="24"/>
        </w:rPr>
        <w:tab/>
      </w:r>
      <w:r w:rsidR="00CD61B0" w:rsidRPr="00E923A0">
        <w:rPr>
          <w:b/>
          <w:noProof/>
          <w:sz w:val="24"/>
        </w:rPr>
        <w:tab/>
      </w:r>
      <w:r w:rsidR="00CD61B0" w:rsidRPr="00E923A0">
        <w:rPr>
          <w:rFonts w:cs="Arial"/>
          <w:b/>
          <w:bCs/>
          <w:color w:val="0000FF"/>
        </w:rPr>
        <w:t>(revision of S2-2</w:t>
      </w:r>
      <w:r w:rsidR="008B4535" w:rsidRPr="00E923A0">
        <w:rPr>
          <w:rFonts w:cs="Arial"/>
          <w:b/>
          <w:bCs/>
          <w:color w:val="0000FF"/>
        </w:rPr>
        <w:t>3</w:t>
      </w:r>
      <w:r w:rsidR="00CD61B0" w:rsidRPr="00E923A0">
        <w:rPr>
          <w:rFonts w:cs="Arial"/>
          <w:b/>
          <w:bCs/>
          <w:color w:val="0000FF"/>
        </w:rPr>
        <w:t>0</w:t>
      </w:r>
      <w:r w:rsidR="00FF3A62">
        <w:rPr>
          <w:rFonts w:cs="Arial"/>
          <w:b/>
          <w:bCs/>
          <w:color w:val="0000FF"/>
        </w:rPr>
        <w:t>4496r01</w:t>
      </w:r>
      <w:r w:rsidR="00CD61B0" w:rsidRPr="00E923A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23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923A0" w:rsidRDefault="00305409" w:rsidP="00E34898">
            <w:pPr>
              <w:pStyle w:val="CRCoverPage"/>
              <w:spacing w:after="0"/>
              <w:jc w:val="right"/>
              <w:rPr>
                <w:i/>
                <w:noProof/>
              </w:rPr>
            </w:pPr>
            <w:r w:rsidRPr="00E923A0">
              <w:rPr>
                <w:i/>
                <w:noProof/>
                <w:sz w:val="14"/>
              </w:rPr>
              <w:t>CR-Form-v</w:t>
            </w:r>
            <w:r w:rsidR="008863B9" w:rsidRPr="00E923A0">
              <w:rPr>
                <w:i/>
                <w:noProof/>
                <w:sz w:val="14"/>
              </w:rPr>
              <w:t>12.</w:t>
            </w:r>
            <w:r w:rsidR="008D3CCC" w:rsidRPr="00E923A0">
              <w:rPr>
                <w:i/>
                <w:noProof/>
                <w:sz w:val="14"/>
              </w:rPr>
              <w:t>2</w:t>
            </w:r>
          </w:p>
        </w:tc>
      </w:tr>
      <w:tr w:rsidR="001E41F3" w:rsidRPr="00E923A0" w14:paraId="3FBB62B8" w14:textId="77777777" w:rsidTr="00547111">
        <w:tc>
          <w:tcPr>
            <w:tcW w:w="9641" w:type="dxa"/>
            <w:gridSpan w:val="9"/>
            <w:tcBorders>
              <w:left w:val="single" w:sz="4" w:space="0" w:color="auto"/>
              <w:right w:val="single" w:sz="4" w:space="0" w:color="auto"/>
            </w:tcBorders>
          </w:tcPr>
          <w:p w14:paraId="79AB67D6" w14:textId="77777777" w:rsidR="001E41F3" w:rsidRPr="00E923A0" w:rsidRDefault="001E41F3">
            <w:pPr>
              <w:pStyle w:val="CRCoverPage"/>
              <w:spacing w:after="0"/>
              <w:jc w:val="center"/>
              <w:rPr>
                <w:noProof/>
              </w:rPr>
            </w:pPr>
            <w:r w:rsidRPr="00E923A0">
              <w:rPr>
                <w:b/>
                <w:noProof/>
                <w:sz w:val="32"/>
              </w:rPr>
              <w:t>CHANGE REQUEST</w:t>
            </w:r>
          </w:p>
        </w:tc>
      </w:tr>
      <w:tr w:rsidR="001E41F3" w:rsidRPr="00E923A0" w14:paraId="79946B04" w14:textId="77777777" w:rsidTr="00547111">
        <w:tc>
          <w:tcPr>
            <w:tcW w:w="9641" w:type="dxa"/>
            <w:gridSpan w:val="9"/>
            <w:tcBorders>
              <w:left w:val="single" w:sz="4" w:space="0" w:color="auto"/>
              <w:right w:val="single" w:sz="4" w:space="0" w:color="auto"/>
            </w:tcBorders>
          </w:tcPr>
          <w:p w14:paraId="12C70EEE" w14:textId="77777777" w:rsidR="001E41F3" w:rsidRPr="00E923A0" w:rsidRDefault="001E41F3">
            <w:pPr>
              <w:pStyle w:val="CRCoverPage"/>
              <w:spacing w:after="0"/>
              <w:rPr>
                <w:noProof/>
                <w:sz w:val="8"/>
                <w:szCs w:val="8"/>
              </w:rPr>
            </w:pPr>
          </w:p>
        </w:tc>
      </w:tr>
      <w:tr w:rsidR="001E41F3" w:rsidRPr="00E923A0" w14:paraId="3999489E" w14:textId="77777777" w:rsidTr="00547111">
        <w:tc>
          <w:tcPr>
            <w:tcW w:w="142" w:type="dxa"/>
            <w:tcBorders>
              <w:left w:val="single" w:sz="4" w:space="0" w:color="auto"/>
            </w:tcBorders>
          </w:tcPr>
          <w:p w14:paraId="4DDA7F40" w14:textId="77777777" w:rsidR="001E41F3" w:rsidRPr="00E923A0" w:rsidRDefault="001E41F3">
            <w:pPr>
              <w:pStyle w:val="CRCoverPage"/>
              <w:spacing w:after="0"/>
              <w:jc w:val="right"/>
              <w:rPr>
                <w:noProof/>
              </w:rPr>
            </w:pPr>
          </w:p>
        </w:tc>
        <w:tc>
          <w:tcPr>
            <w:tcW w:w="1559" w:type="dxa"/>
            <w:shd w:val="pct30" w:color="FFFF00" w:fill="auto"/>
          </w:tcPr>
          <w:p w14:paraId="52508B66" w14:textId="23F91564" w:rsidR="001E41F3" w:rsidRPr="00E923A0" w:rsidRDefault="00AE7E78" w:rsidP="00E13F3D">
            <w:pPr>
              <w:pStyle w:val="CRCoverPage"/>
              <w:spacing w:after="0"/>
              <w:jc w:val="right"/>
              <w:rPr>
                <w:b/>
                <w:noProof/>
                <w:sz w:val="28"/>
              </w:rPr>
            </w:pPr>
            <w:r w:rsidRPr="00E923A0">
              <w:rPr>
                <w:b/>
                <w:noProof/>
                <w:sz w:val="28"/>
              </w:rPr>
              <w:t>23.</w:t>
            </w:r>
            <w:r w:rsidR="002E04A0" w:rsidRPr="00E923A0">
              <w:rPr>
                <w:b/>
                <w:noProof/>
                <w:sz w:val="28"/>
              </w:rPr>
              <w:t>502</w:t>
            </w:r>
          </w:p>
        </w:tc>
        <w:tc>
          <w:tcPr>
            <w:tcW w:w="709" w:type="dxa"/>
          </w:tcPr>
          <w:p w14:paraId="77009707" w14:textId="77777777" w:rsidR="001E41F3" w:rsidRPr="00E923A0" w:rsidRDefault="001E41F3">
            <w:pPr>
              <w:pStyle w:val="CRCoverPage"/>
              <w:spacing w:after="0"/>
              <w:jc w:val="center"/>
              <w:rPr>
                <w:noProof/>
              </w:rPr>
            </w:pPr>
            <w:r w:rsidRPr="00E923A0">
              <w:rPr>
                <w:b/>
                <w:noProof/>
                <w:sz w:val="28"/>
              </w:rPr>
              <w:t>CR</w:t>
            </w:r>
          </w:p>
        </w:tc>
        <w:tc>
          <w:tcPr>
            <w:tcW w:w="1276" w:type="dxa"/>
            <w:shd w:val="pct30" w:color="FFFF00" w:fill="auto"/>
          </w:tcPr>
          <w:p w14:paraId="6CAED29D" w14:textId="61D5F01B" w:rsidR="001E41F3" w:rsidRPr="00E923A0" w:rsidRDefault="00E923A0" w:rsidP="00547111">
            <w:pPr>
              <w:pStyle w:val="CRCoverPage"/>
              <w:spacing w:after="0"/>
              <w:rPr>
                <w:noProof/>
              </w:rPr>
            </w:pPr>
            <w:r>
              <w:rPr>
                <w:b/>
                <w:noProof/>
                <w:sz w:val="28"/>
              </w:rPr>
              <w:t>4020</w:t>
            </w:r>
          </w:p>
        </w:tc>
        <w:tc>
          <w:tcPr>
            <w:tcW w:w="709" w:type="dxa"/>
          </w:tcPr>
          <w:p w14:paraId="09D2C09B" w14:textId="77777777" w:rsidR="001E41F3" w:rsidRPr="00E923A0" w:rsidRDefault="001E41F3" w:rsidP="0051580D">
            <w:pPr>
              <w:pStyle w:val="CRCoverPage"/>
              <w:tabs>
                <w:tab w:val="right" w:pos="625"/>
              </w:tabs>
              <w:spacing w:after="0"/>
              <w:jc w:val="center"/>
              <w:rPr>
                <w:noProof/>
              </w:rPr>
            </w:pPr>
            <w:r w:rsidRPr="00E923A0">
              <w:rPr>
                <w:b/>
                <w:bCs/>
                <w:noProof/>
                <w:sz w:val="28"/>
              </w:rPr>
              <w:t>rev</w:t>
            </w:r>
          </w:p>
        </w:tc>
        <w:tc>
          <w:tcPr>
            <w:tcW w:w="992" w:type="dxa"/>
            <w:shd w:val="pct30" w:color="FFFF00" w:fill="auto"/>
          </w:tcPr>
          <w:p w14:paraId="7533BF9D" w14:textId="32DF3CA5" w:rsidR="001E41F3" w:rsidRPr="00E923A0" w:rsidRDefault="002561C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923A0" w:rsidRDefault="001E41F3" w:rsidP="0051580D">
            <w:pPr>
              <w:pStyle w:val="CRCoverPage"/>
              <w:tabs>
                <w:tab w:val="right" w:pos="1825"/>
              </w:tabs>
              <w:spacing w:after="0"/>
              <w:jc w:val="center"/>
              <w:rPr>
                <w:noProof/>
              </w:rPr>
            </w:pPr>
            <w:r w:rsidRPr="00E923A0">
              <w:rPr>
                <w:b/>
                <w:noProof/>
                <w:sz w:val="28"/>
                <w:szCs w:val="28"/>
              </w:rPr>
              <w:t>Current version:</w:t>
            </w:r>
          </w:p>
        </w:tc>
        <w:tc>
          <w:tcPr>
            <w:tcW w:w="1701" w:type="dxa"/>
            <w:shd w:val="pct30" w:color="FFFF00" w:fill="auto"/>
          </w:tcPr>
          <w:p w14:paraId="1E22D6AC" w14:textId="1B7B22EE" w:rsidR="001E41F3" w:rsidRPr="00E923A0" w:rsidRDefault="00AE7E78">
            <w:pPr>
              <w:pStyle w:val="CRCoverPage"/>
              <w:spacing w:after="0"/>
              <w:jc w:val="center"/>
              <w:rPr>
                <w:noProof/>
                <w:sz w:val="28"/>
              </w:rPr>
            </w:pPr>
            <w:r w:rsidRPr="00E923A0">
              <w:rPr>
                <w:b/>
                <w:noProof/>
                <w:sz w:val="28"/>
              </w:rPr>
              <w:t>1</w:t>
            </w:r>
            <w:r w:rsidR="004D126A" w:rsidRPr="00E923A0">
              <w:rPr>
                <w:b/>
                <w:noProof/>
                <w:sz w:val="28"/>
              </w:rPr>
              <w:t>8</w:t>
            </w:r>
            <w:r w:rsidRPr="00E923A0">
              <w:rPr>
                <w:b/>
                <w:noProof/>
                <w:sz w:val="28"/>
              </w:rPr>
              <w:t>.</w:t>
            </w:r>
            <w:r w:rsidR="00D07382" w:rsidRPr="00E923A0">
              <w:rPr>
                <w:b/>
                <w:noProof/>
                <w:sz w:val="28"/>
              </w:rPr>
              <w:t>1</w:t>
            </w:r>
            <w:r w:rsidRPr="00E923A0">
              <w:rPr>
                <w:b/>
                <w:noProof/>
                <w:sz w:val="28"/>
              </w:rPr>
              <w:t>.</w:t>
            </w:r>
            <w:r w:rsidR="00D07382" w:rsidRPr="00E923A0">
              <w:rPr>
                <w:b/>
                <w:noProof/>
                <w:sz w:val="28"/>
              </w:rPr>
              <w:t>1</w:t>
            </w:r>
          </w:p>
        </w:tc>
        <w:tc>
          <w:tcPr>
            <w:tcW w:w="143" w:type="dxa"/>
            <w:tcBorders>
              <w:right w:val="single" w:sz="4" w:space="0" w:color="auto"/>
            </w:tcBorders>
          </w:tcPr>
          <w:p w14:paraId="399238C9" w14:textId="77777777" w:rsidR="001E41F3" w:rsidRPr="00E923A0" w:rsidRDefault="001E41F3">
            <w:pPr>
              <w:pStyle w:val="CRCoverPage"/>
              <w:spacing w:after="0"/>
              <w:rPr>
                <w:noProof/>
              </w:rPr>
            </w:pPr>
          </w:p>
        </w:tc>
      </w:tr>
      <w:tr w:rsidR="001E41F3" w:rsidRPr="00E923A0" w14:paraId="7DC9F5A2" w14:textId="77777777" w:rsidTr="00547111">
        <w:tc>
          <w:tcPr>
            <w:tcW w:w="9641" w:type="dxa"/>
            <w:gridSpan w:val="9"/>
            <w:tcBorders>
              <w:left w:val="single" w:sz="4" w:space="0" w:color="auto"/>
              <w:right w:val="single" w:sz="4" w:space="0" w:color="auto"/>
            </w:tcBorders>
          </w:tcPr>
          <w:p w14:paraId="4883A7D2" w14:textId="77777777" w:rsidR="001E41F3" w:rsidRPr="00E923A0" w:rsidRDefault="001E41F3">
            <w:pPr>
              <w:pStyle w:val="CRCoverPage"/>
              <w:spacing w:after="0"/>
              <w:rPr>
                <w:noProof/>
              </w:rPr>
            </w:pPr>
          </w:p>
        </w:tc>
      </w:tr>
      <w:tr w:rsidR="001E41F3" w:rsidRPr="00E923A0" w14:paraId="266B4BDF" w14:textId="77777777" w:rsidTr="00547111">
        <w:tc>
          <w:tcPr>
            <w:tcW w:w="9641" w:type="dxa"/>
            <w:gridSpan w:val="9"/>
            <w:tcBorders>
              <w:top w:val="single" w:sz="4" w:space="0" w:color="auto"/>
            </w:tcBorders>
          </w:tcPr>
          <w:p w14:paraId="47E13998" w14:textId="77777777" w:rsidR="001E41F3" w:rsidRPr="00E923A0" w:rsidRDefault="001E41F3">
            <w:pPr>
              <w:pStyle w:val="CRCoverPage"/>
              <w:spacing w:after="0"/>
              <w:jc w:val="center"/>
              <w:rPr>
                <w:rFonts w:cs="Arial"/>
                <w:i/>
                <w:noProof/>
              </w:rPr>
            </w:pPr>
            <w:r w:rsidRPr="00E923A0">
              <w:rPr>
                <w:rFonts w:cs="Arial"/>
                <w:i/>
                <w:noProof/>
              </w:rPr>
              <w:t xml:space="preserve">For </w:t>
            </w:r>
            <w:hyperlink r:id="rId9" w:anchor="_blank" w:history="1">
              <w:r w:rsidRPr="00E923A0">
                <w:rPr>
                  <w:rStyle w:val="aa"/>
                  <w:rFonts w:cs="Arial"/>
                  <w:b/>
                  <w:i/>
                  <w:noProof/>
                  <w:color w:val="FF0000"/>
                </w:rPr>
                <w:t>HE</w:t>
              </w:r>
              <w:bookmarkStart w:id="1" w:name="_Hlt497126619"/>
              <w:r w:rsidRPr="00E923A0">
                <w:rPr>
                  <w:rStyle w:val="aa"/>
                  <w:rFonts w:cs="Arial"/>
                  <w:b/>
                  <w:i/>
                  <w:noProof/>
                  <w:color w:val="FF0000"/>
                </w:rPr>
                <w:t>L</w:t>
              </w:r>
              <w:bookmarkEnd w:id="1"/>
              <w:r w:rsidRPr="00E923A0">
                <w:rPr>
                  <w:rStyle w:val="aa"/>
                  <w:rFonts w:cs="Arial"/>
                  <w:b/>
                  <w:i/>
                  <w:noProof/>
                  <w:color w:val="FF0000"/>
                </w:rPr>
                <w:t>P</w:t>
              </w:r>
            </w:hyperlink>
            <w:r w:rsidRPr="00E923A0">
              <w:rPr>
                <w:rFonts w:cs="Arial"/>
                <w:b/>
                <w:i/>
                <w:noProof/>
                <w:color w:val="FF0000"/>
              </w:rPr>
              <w:t xml:space="preserve"> </w:t>
            </w:r>
            <w:r w:rsidRPr="00E923A0">
              <w:rPr>
                <w:rFonts w:cs="Arial"/>
                <w:i/>
                <w:noProof/>
              </w:rPr>
              <w:t>on using this form</w:t>
            </w:r>
            <w:r w:rsidR="0051580D" w:rsidRPr="00E923A0">
              <w:rPr>
                <w:rFonts w:cs="Arial"/>
                <w:i/>
                <w:noProof/>
              </w:rPr>
              <w:t>: c</w:t>
            </w:r>
            <w:r w:rsidR="00F25D98" w:rsidRPr="00E923A0">
              <w:rPr>
                <w:rFonts w:cs="Arial"/>
                <w:i/>
                <w:noProof/>
              </w:rPr>
              <w:t xml:space="preserve">omprehensive instructions can be found at </w:t>
            </w:r>
            <w:r w:rsidR="001B7A65" w:rsidRPr="00E923A0">
              <w:rPr>
                <w:rFonts w:cs="Arial"/>
                <w:i/>
                <w:noProof/>
              </w:rPr>
              <w:br/>
            </w:r>
            <w:hyperlink r:id="rId10" w:history="1">
              <w:r w:rsidR="00DE34CF" w:rsidRPr="00E923A0">
                <w:rPr>
                  <w:rStyle w:val="aa"/>
                  <w:rFonts w:cs="Arial"/>
                  <w:i/>
                  <w:noProof/>
                </w:rPr>
                <w:t>http://www.3gpp.org/Change-Requests</w:t>
              </w:r>
            </w:hyperlink>
            <w:r w:rsidR="00F25D98" w:rsidRPr="00E923A0">
              <w:rPr>
                <w:rFonts w:cs="Arial"/>
                <w:i/>
                <w:noProof/>
              </w:rPr>
              <w:t>.</w:t>
            </w:r>
          </w:p>
        </w:tc>
      </w:tr>
      <w:tr w:rsidR="001E41F3" w:rsidRPr="00E923A0" w14:paraId="296CF086" w14:textId="77777777" w:rsidTr="00547111">
        <w:tc>
          <w:tcPr>
            <w:tcW w:w="9641" w:type="dxa"/>
            <w:gridSpan w:val="9"/>
          </w:tcPr>
          <w:p w14:paraId="7D4A60B5" w14:textId="77777777" w:rsidR="001E41F3" w:rsidRPr="00E923A0" w:rsidRDefault="001E41F3">
            <w:pPr>
              <w:pStyle w:val="CRCoverPage"/>
              <w:spacing w:after="0"/>
              <w:rPr>
                <w:noProof/>
                <w:sz w:val="8"/>
                <w:szCs w:val="8"/>
              </w:rPr>
            </w:pPr>
          </w:p>
        </w:tc>
      </w:tr>
    </w:tbl>
    <w:p w14:paraId="53540664" w14:textId="77777777" w:rsidR="001E41F3" w:rsidRPr="00E923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3A0" w14:paraId="0EE45D52" w14:textId="77777777" w:rsidTr="00A7671C">
        <w:tc>
          <w:tcPr>
            <w:tcW w:w="2835" w:type="dxa"/>
          </w:tcPr>
          <w:p w14:paraId="59860FA1" w14:textId="77777777" w:rsidR="00F25D98" w:rsidRPr="00E923A0" w:rsidRDefault="00F25D98" w:rsidP="001E41F3">
            <w:pPr>
              <w:pStyle w:val="CRCoverPage"/>
              <w:tabs>
                <w:tab w:val="right" w:pos="2751"/>
              </w:tabs>
              <w:spacing w:after="0"/>
              <w:rPr>
                <w:b/>
                <w:i/>
                <w:noProof/>
              </w:rPr>
            </w:pPr>
            <w:r w:rsidRPr="00E923A0">
              <w:rPr>
                <w:b/>
                <w:i/>
                <w:noProof/>
              </w:rPr>
              <w:t>Proposed change</w:t>
            </w:r>
            <w:r w:rsidR="00A7671C" w:rsidRPr="00E923A0">
              <w:rPr>
                <w:b/>
                <w:i/>
                <w:noProof/>
              </w:rPr>
              <w:t xml:space="preserve"> </w:t>
            </w:r>
            <w:r w:rsidRPr="00E923A0">
              <w:rPr>
                <w:b/>
                <w:i/>
                <w:noProof/>
              </w:rPr>
              <w:t>affects:</w:t>
            </w:r>
          </w:p>
        </w:tc>
        <w:tc>
          <w:tcPr>
            <w:tcW w:w="1418" w:type="dxa"/>
          </w:tcPr>
          <w:p w14:paraId="07128383" w14:textId="77777777" w:rsidR="00F25D98" w:rsidRPr="00E923A0" w:rsidRDefault="00F25D98" w:rsidP="001E41F3">
            <w:pPr>
              <w:pStyle w:val="CRCoverPage"/>
              <w:spacing w:after="0"/>
              <w:jc w:val="right"/>
              <w:rPr>
                <w:noProof/>
              </w:rPr>
            </w:pPr>
            <w:r w:rsidRPr="00E92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EC748" w:rsidR="00F25D98" w:rsidRPr="00E923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23A0" w:rsidRDefault="00F25D98" w:rsidP="001E41F3">
            <w:pPr>
              <w:pStyle w:val="CRCoverPage"/>
              <w:spacing w:after="0"/>
              <w:jc w:val="right"/>
              <w:rPr>
                <w:noProof/>
                <w:u w:val="single"/>
              </w:rPr>
            </w:pPr>
            <w:r w:rsidRPr="00E92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923A0" w:rsidRDefault="00AE7E78" w:rsidP="001E41F3">
            <w:pPr>
              <w:pStyle w:val="CRCoverPage"/>
              <w:spacing w:after="0"/>
              <w:jc w:val="center"/>
              <w:rPr>
                <w:b/>
                <w:caps/>
                <w:noProof/>
              </w:rPr>
            </w:pPr>
            <w:r w:rsidRPr="00E923A0">
              <w:rPr>
                <w:b/>
                <w:caps/>
                <w:noProof/>
              </w:rPr>
              <w:t>X</w:t>
            </w:r>
          </w:p>
        </w:tc>
        <w:tc>
          <w:tcPr>
            <w:tcW w:w="2126" w:type="dxa"/>
          </w:tcPr>
          <w:p w14:paraId="2ED8415F" w14:textId="77777777" w:rsidR="00F25D98" w:rsidRPr="00E923A0" w:rsidRDefault="00F25D98" w:rsidP="001E41F3">
            <w:pPr>
              <w:pStyle w:val="CRCoverPage"/>
              <w:spacing w:after="0"/>
              <w:jc w:val="right"/>
              <w:rPr>
                <w:noProof/>
                <w:u w:val="single"/>
              </w:rPr>
            </w:pPr>
            <w:r w:rsidRPr="00E92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6C6936" w:rsidR="00F25D98" w:rsidRPr="00E923A0" w:rsidRDefault="00F25D98" w:rsidP="001E41F3">
            <w:pPr>
              <w:pStyle w:val="CRCoverPage"/>
              <w:spacing w:after="0"/>
              <w:jc w:val="center"/>
              <w:rPr>
                <w:b/>
                <w:caps/>
                <w:noProof/>
              </w:rPr>
            </w:pPr>
          </w:p>
        </w:tc>
        <w:tc>
          <w:tcPr>
            <w:tcW w:w="1418" w:type="dxa"/>
            <w:tcBorders>
              <w:left w:val="nil"/>
            </w:tcBorders>
          </w:tcPr>
          <w:p w14:paraId="6562735E" w14:textId="77777777" w:rsidR="00F25D98" w:rsidRPr="00E923A0" w:rsidRDefault="00F25D98" w:rsidP="001E41F3">
            <w:pPr>
              <w:pStyle w:val="CRCoverPage"/>
              <w:spacing w:after="0"/>
              <w:jc w:val="right"/>
              <w:rPr>
                <w:noProof/>
              </w:rPr>
            </w:pPr>
            <w:r w:rsidRPr="00E92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923A0" w:rsidRDefault="00AE7E78" w:rsidP="001E41F3">
            <w:pPr>
              <w:pStyle w:val="CRCoverPage"/>
              <w:spacing w:after="0"/>
              <w:jc w:val="center"/>
              <w:rPr>
                <w:b/>
                <w:bCs/>
                <w:caps/>
                <w:noProof/>
              </w:rPr>
            </w:pPr>
            <w:r w:rsidRPr="00E923A0">
              <w:rPr>
                <w:b/>
                <w:bCs/>
                <w:caps/>
                <w:noProof/>
              </w:rPr>
              <w:t>X</w:t>
            </w:r>
          </w:p>
        </w:tc>
      </w:tr>
    </w:tbl>
    <w:p w14:paraId="69DCC391" w14:textId="77777777" w:rsidR="001E41F3" w:rsidRPr="00E923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3A0" w14:paraId="31618834" w14:textId="77777777" w:rsidTr="00547111">
        <w:tc>
          <w:tcPr>
            <w:tcW w:w="9640" w:type="dxa"/>
            <w:gridSpan w:val="11"/>
          </w:tcPr>
          <w:p w14:paraId="55477508" w14:textId="77777777" w:rsidR="001E41F3" w:rsidRPr="00E923A0" w:rsidRDefault="001E41F3">
            <w:pPr>
              <w:pStyle w:val="CRCoverPage"/>
              <w:spacing w:after="0"/>
              <w:rPr>
                <w:noProof/>
                <w:sz w:val="8"/>
                <w:szCs w:val="8"/>
              </w:rPr>
            </w:pPr>
          </w:p>
        </w:tc>
      </w:tr>
      <w:tr w:rsidR="001E41F3" w:rsidRPr="00E923A0" w14:paraId="58300953" w14:textId="77777777" w:rsidTr="00547111">
        <w:tc>
          <w:tcPr>
            <w:tcW w:w="1843" w:type="dxa"/>
            <w:tcBorders>
              <w:top w:val="single" w:sz="4" w:space="0" w:color="auto"/>
              <w:left w:val="single" w:sz="4" w:space="0" w:color="auto"/>
            </w:tcBorders>
          </w:tcPr>
          <w:p w14:paraId="05B2F3A2" w14:textId="77777777" w:rsidR="001E41F3" w:rsidRPr="00E923A0" w:rsidRDefault="001E41F3">
            <w:pPr>
              <w:pStyle w:val="CRCoverPage"/>
              <w:tabs>
                <w:tab w:val="right" w:pos="1759"/>
              </w:tabs>
              <w:spacing w:after="0"/>
              <w:rPr>
                <w:b/>
                <w:i/>
                <w:noProof/>
              </w:rPr>
            </w:pPr>
            <w:r w:rsidRPr="00E923A0">
              <w:rPr>
                <w:b/>
                <w:i/>
                <w:noProof/>
              </w:rPr>
              <w:t>Title:</w:t>
            </w:r>
            <w:r w:rsidRPr="00E923A0">
              <w:rPr>
                <w:b/>
                <w:i/>
                <w:noProof/>
              </w:rPr>
              <w:tab/>
            </w:r>
          </w:p>
        </w:tc>
        <w:tc>
          <w:tcPr>
            <w:tcW w:w="7797" w:type="dxa"/>
            <w:gridSpan w:val="10"/>
            <w:tcBorders>
              <w:top w:val="single" w:sz="4" w:space="0" w:color="auto"/>
              <w:right w:val="single" w:sz="4" w:space="0" w:color="auto"/>
            </w:tcBorders>
            <w:shd w:val="pct30" w:color="FFFF00" w:fill="auto"/>
          </w:tcPr>
          <w:p w14:paraId="3D393EEE" w14:textId="33B2A989" w:rsidR="001E41F3" w:rsidRPr="00E923A0" w:rsidRDefault="00CD1778">
            <w:pPr>
              <w:pStyle w:val="CRCoverPage"/>
              <w:spacing w:after="0"/>
              <w:ind w:left="100"/>
              <w:rPr>
                <w:noProof/>
              </w:rPr>
            </w:pPr>
            <w:r w:rsidRPr="00E923A0">
              <w:t>Support for onboarding via untrusted non-3GPP access</w:t>
            </w:r>
          </w:p>
        </w:tc>
      </w:tr>
      <w:tr w:rsidR="001E41F3" w:rsidRPr="00E923A0" w14:paraId="05C08479" w14:textId="77777777" w:rsidTr="00547111">
        <w:tc>
          <w:tcPr>
            <w:tcW w:w="1843" w:type="dxa"/>
            <w:tcBorders>
              <w:left w:val="single" w:sz="4" w:space="0" w:color="auto"/>
            </w:tcBorders>
          </w:tcPr>
          <w:p w14:paraId="45E29F53"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23A0" w:rsidRDefault="001E41F3">
            <w:pPr>
              <w:pStyle w:val="CRCoverPage"/>
              <w:spacing w:after="0"/>
              <w:rPr>
                <w:noProof/>
                <w:sz w:val="8"/>
                <w:szCs w:val="8"/>
              </w:rPr>
            </w:pPr>
          </w:p>
        </w:tc>
      </w:tr>
      <w:tr w:rsidR="001E41F3" w:rsidRPr="00E923A0" w14:paraId="46D5D7C2" w14:textId="77777777" w:rsidTr="00547111">
        <w:tc>
          <w:tcPr>
            <w:tcW w:w="1843" w:type="dxa"/>
            <w:tcBorders>
              <w:left w:val="single" w:sz="4" w:space="0" w:color="auto"/>
            </w:tcBorders>
          </w:tcPr>
          <w:p w14:paraId="45A6C2C4" w14:textId="77777777" w:rsidR="001E41F3" w:rsidRPr="00E923A0" w:rsidRDefault="001E41F3">
            <w:pPr>
              <w:pStyle w:val="CRCoverPage"/>
              <w:tabs>
                <w:tab w:val="right" w:pos="1759"/>
              </w:tabs>
              <w:spacing w:after="0"/>
              <w:rPr>
                <w:b/>
                <w:i/>
                <w:noProof/>
              </w:rPr>
            </w:pPr>
            <w:r w:rsidRPr="00E923A0">
              <w:rPr>
                <w:b/>
                <w:i/>
                <w:noProof/>
              </w:rPr>
              <w:t>Source to WG:</w:t>
            </w:r>
          </w:p>
        </w:tc>
        <w:tc>
          <w:tcPr>
            <w:tcW w:w="7797" w:type="dxa"/>
            <w:gridSpan w:val="10"/>
            <w:tcBorders>
              <w:right w:val="single" w:sz="4" w:space="0" w:color="auto"/>
            </w:tcBorders>
            <w:shd w:val="pct30" w:color="FFFF00" w:fill="auto"/>
          </w:tcPr>
          <w:p w14:paraId="298AA482" w14:textId="39567505" w:rsidR="001E41F3" w:rsidRPr="00E923A0" w:rsidRDefault="00AE7E78">
            <w:pPr>
              <w:pStyle w:val="CRCoverPage"/>
              <w:spacing w:after="0"/>
              <w:ind w:left="100"/>
              <w:rPr>
                <w:noProof/>
              </w:rPr>
            </w:pPr>
            <w:r w:rsidRPr="00E923A0">
              <w:rPr>
                <w:noProof/>
              </w:rPr>
              <w:fldChar w:fldCharType="begin"/>
            </w:r>
            <w:r w:rsidRPr="00E923A0">
              <w:rPr>
                <w:noProof/>
              </w:rPr>
              <w:instrText xml:space="preserve"> DOCPROPERTY  SourceIfWg  \* MERGEFORMAT </w:instrText>
            </w:r>
            <w:r w:rsidRPr="00E923A0">
              <w:rPr>
                <w:noProof/>
              </w:rPr>
              <w:fldChar w:fldCharType="separate"/>
            </w:r>
            <w:r w:rsidRPr="00E923A0">
              <w:rPr>
                <w:noProof/>
              </w:rPr>
              <w:t>Huawei, HiSilicon</w:t>
            </w:r>
            <w:r w:rsidRPr="00E923A0">
              <w:rPr>
                <w:noProof/>
              </w:rPr>
              <w:fldChar w:fldCharType="end"/>
            </w:r>
            <w:r w:rsidR="00707881">
              <w:rPr>
                <w:noProof/>
              </w:rPr>
              <w:t>, ZTE</w:t>
            </w:r>
          </w:p>
        </w:tc>
      </w:tr>
      <w:tr w:rsidR="001E41F3" w:rsidRPr="00E923A0" w14:paraId="4196B218" w14:textId="77777777" w:rsidTr="00547111">
        <w:tc>
          <w:tcPr>
            <w:tcW w:w="1843" w:type="dxa"/>
            <w:tcBorders>
              <w:left w:val="single" w:sz="4" w:space="0" w:color="auto"/>
            </w:tcBorders>
          </w:tcPr>
          <w:p w14:paraId="14C300BA" w14:textId="77777777" w:rsidR="001E41F3" w:rsidRPr="00E923A0" w:rsidRDefault="001E41F3">
            <w:pPr>
              <w:pStyle w:val="CRCoverPage"/>
              <w:tabs>
                <w:tab w:val="right" w:pos="1759"/>
              </w:tabs>
              <w:spacing w:after="0"/>
              <w:rPr>
                <w:b/>
                <w:i/>
                <w:noProof/>
              </w:rPr>
            </w:pPr>
            <w:r w:rsidRPr="00E923A0">
              <w:rPr>
                <w:b/>
                <w:i/>
                <w:noProof/>
              </w:rPr>
              <w:t>Source to TSG:</w:t>
            </w:r>
          </w:p>
        </w:tc>
        <w:tc>
          <w:tcPr>
            <w:tcW w:w="7797" w:type="dxa"/>
            <w:gridSpan w:val="10"/>
            <w:tcBorders>
              <w:right w:val="single" w:sz="4" w:space="0" w:color="auto"/>
            </w:tcBorders>
            <w:shd w:val="pct30" w:color="FFFF00" w:fill="auto"/>
          </w:tcPr>
          <w:p w14:paraId="17FF8B7B" w14:textId="2FAB7024" w:rsidR="001E41F3" w:rsidRPr="00E923A0" w:rsidRDefault="00AE7E78" w:rsidP="00547111">
            <w:pPr>
              <w:pStyle w:val="CRCoverPage"/>
              <w:spacing w:after="0"/>
              <w:ind w:left="100"/>
              <w:rPr>
                <w:noProof/>
              </w:rPr>
            </w:pPr>
            <w:r w:rsidRPr="00E923A0">
              <w:rPr>
                <w:noProof/>
              </w:rPr>
              <w:t>SA2</w:t>
            </w:r>
          </w:p>
        </w:tc>
      </w:tr>
      <w:tr w:rsidR="001E41F3" w:rsidRPr="00E923A0" w14:paraId="76303739" w14:textId="77777777" w:rsidTr="00547111">
        <w:tc>
          <w:tcPr>
            <w:tcW w:w="1843" w:type="dxa"/>
            <w:tcBorders>
              <w:left w:val="single" w:sz="4" w:space="0" w:color="auto"/>
            </w:tcBorders>
          </w:tcPr>
          <w:p w14:paraId="4D3B1657"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23A0" w:rsidRDefault="001E41F3">
            <w:pPr>
              <w:pStyle w:val="CRCoverPage"/>
              <w:spacing w:after="0"/>
              <w:rPr>
                <w:noProof/>
                <w:sz w:val="8"/>
                <w:szCs w:val="8"/>
              </w:rPr>
            </w:pPr>
          </w:p>
        </w:tc>
      </w:tr>
      <w:tr w:rsidR="001E41F3" w:rsidRPr="00E923A0" w14:paraId="50563E52" w14:textId="77777777" w:rsidTr="00547111">
        <w:tc>
          <w:tcPr>
            <w:tcW w:w="1843" w:type="dxa"/>
            <w:tcBorders>
              <w:left w:val="single" w:sz="4" w:space="0" w:color="auto"/>
            </w:tcBorders>
          </w:tcPr>
          <w:p w14:paraId="32C381B7" w14:textId="77777777" w:rsidR="001E41F3" w:rsidRPr="00E923A0" w:rsidRDefault="001E41F3">
            <w:pPr>
              <w:pStyle w:val="CRCoverPage"/>
              <w:tabs>
                <w:tab w:val="right" w:pos="1759"/>
              </w:tabs>
              <w:spacing w:after="0"/>
              <w:rPr>
                <w:b/>
                <w:i/>
                <w:noProof/>
              </w:rPr>
            </w:pPr>
            <w:r w:rsidRPr="00E923A0">
              <w:rPr>
                <w:b/>
                <w:i/>
                <w:noProof/>
              </w:rPr>
              <w:t>Work item code</w:t>
            </w:r>
            <w:r w:rsidR="0051580D" w:rsidRPr="00E923A0">
              <w:rPr>
                <w:b/>
                <w:i/>
                <w:noProof/>
              </w:rPr>
              <w:t>:</w:t>
            </w:r>
          </w:p>
        </w:tc>
        <w:tc>
          <w:tcPr>
            <w:tcW w:w="3686" w:type="dxa"/>
            <w:gridSpan w:val="5"/>
            <w:shd w:val="pct30" w:color="FFFF00" w:fill="auto"/>
          </w:tcPr>
          <w:p w14:paraId="115414A3" w14:textId="164F66D9" w:rsidR="001E41F3" w:rsidRPr="00E923A0" w:rsidRDefault="00CD1778">
            <w:pPr>
              <w:pStyle w:val="CRCoverPage"/>
              <w:spacing w:after="0"/>
              <w:ind w:left="100"/>
              <w:rPr>
                <w:noProof/>
              </w:rPr>
            </w:pPr>
            <w:r w:rsidRPr="00E923A0">
              <w:rPr>
                <w:noProof/>
              </w:rPr>
              <w:t>eNPN_Ph2</w:t>
            </w:r>
          </w:p>
        </w:tc>
        <w:tc>
          <w:tcPr>
            <w:tcW w:w="567" w:type="dxa"/>
            <w:tcBorders>
              <w:left w:val="nil"/>
            </w:tcBorders>
          </w:tcPr>
          <w:p w14:paraId="61A86BCF" w14:textId="77777777" w:rsidR="001E41F3" w:rsidRPr="00E923A0" w:rsidRDefault="001E41F3">
            <w:pPr>
              <w:pStyle w:val="CRCoverPage"/>
              <w:spacing w:after="0"/>
              <w:ind w:right="100"/>
              <w:rPr>
                <w:noProof/>
              </w:rPr>
            </w:pPr>
          </w:p>
        </w:tc>
        <w:tc>
          <w:tcPr>
            <w:tcW w:w="1417" w:type="dxa"/>
            <w:gridSpan w:val="3"/>
            <w:tcBorders>
              <w:left w:val="nil"/>
            </w:tcBorders>
          </w:tcPr>
          <w:p w14:paraId="153CBFB1" w14:textId="77777777" w:rsidR="001E41F3" w:rsidRPr="00E923A0" w:rsidRDefault="001E41F3">
            <w:pPr>
              <w:pStyle w:val="CRCoverPage"/>
              <w:spacing w:after="0"/>
              <w:jc w:val="right"/>
              <w:rPr>
                <w:noProof/>
              </w:rPr>
            </w:pPr>
            <w:r w:rsidRPr="00E923A0">
              <w:rPr>
                <w:b/>
                <w:i/>
                <w:noProof/>
              </w:rPr>
              <w:t>Date:</w:t>
            </w:r>
          </w:p>
        </w:tc>
        <w:tc>
          <w:tcPr>
            <w:tcW w:w="2127" w:type="dxa"/>
            <w:tcBorders>
              <w:right w:val="single" w:sz="4" w:space="0" w:color="auto"/>
            </w:tcBorders>
            <w:shd w:val="pct30" w:color="FFFF00" w:fill="auto"/>
          </w:tcPr>
          <w:p w14:paraId="56929475" w14:textId="729EEAAF" w:rsidR="001E41F3" w:rsidRPr="00E923A0" w:rsidRDefault="00EF6A2F">
            <w:pPr>
              <w:pStyle w:val="CRCoverPage"/>
              <w:spacing w:after="0"/>
              <w:ind w:left="100"/>
              <w:rPr>
                <w:noProof/>
              </w:rPr>
            </w:pPr>
            <w:r w:rsidRPr="00E923A0">
              <w:rPr>
                <w:noProof/>
              </w:rPr>
              <w:t>202</w:t>
            </w:r>
            <w:r w:rsidR="00134E80" w:rsidRPr="00E923A0">
              <w:rPr>
                <w:noProof/>
              </w:rPr>
              <w:t>3</w:t>
            </w:r>
            <w:r w:rsidRPr="00E923A0">
              <w:rPr>
                <w:noProof/>
              </w:rPr>
              <w:t>-</w:t>
            </w:r>
            <w:r w:rsidR="00134E80" w:rsidRPr="00E923A0">
              <w:rPr>
                <w:noProof/>
              </w:rPr>
              <w:t>0</w:t>
            </w:r>
            <w:r w:rsidR="00234DBE" w:rsidRPr="00E923A0">
              <w:rPr>
                <w:noProof/>
              </w:rPr>
              <w:t>4</w:t>
            </w:r>
            <w:r w:rsidRPr="00E923A0">
              <w:rPr>
                <w:noProof/>
              </w:rPr>
              <w:t>-</w:t>
            </w:r>
            <w:r w:rsidR="00134E80" w:rsidRPr="00E923A0">
              <w:rPr>
                <w:noProof/>
              </w:rPr>
              <w:t>0</w:t>
            </w:r>
            <w:r w:rsidR="00234DBE" w:rsidRPr="00E923A0">
              <w:rPr>
                <w:noProof/>
              </w:rPr>
              <w:t>7</w:t>
            </w:r>
          </w:p>
        </w:tc>
      </w:tr>
      <w:tr w:rsidR="001E41F3" w:rsidRPr="00E923A0" w14:paraId="690C7843" w14:textId="77777777" w:rsidTr="00547111">
        <w:tc>
          <w:tcPr>
            <w:tcW w:w="1843" w:type="dxa"/>
            <w:tcBorders>
              <w:left w:val="single" w:sz="4" w:space="0" w:color="auto"/>
            </w:tcBorders>
          </w:tcPr>
          <w:p w14:paraId="17A1A642" w14:textId="77777777" w:rsidR="001E41F3" w:rsidRPr="00E923A0" w:rsidRDefault="001E41F3">
            <w:pPr>
              <w:pStyle w:val="CRCoverPage"/>
              <w:spacing w:after="0"/>
              <w:rPr>
                <w:b/>
                <w:i/>
                <w:noProof/>
                <w:sz w:val="8"/>
                <w:szCs w:val="8"/>
              </w:rPr>
            </w:pPr>
          </w:p>
        </w:tc>
        <w:tc>
          <w:tcPr>
            <w:tcW w:w="1986" w:type="dxa"/>
            <w:gridSpan w:val="4"/>
          </w:tcPr>
          <w:p w14:paraId="2F73FCFB" w14:textId="77777777" w:rsidR="001E41F3" w:rsidRPr="00E923A0" w:rsidRDefault="001E41F3">
            <w:pPr>
              <w:pStyle w:val="CRCoverPage"/>
              <w:spacing w:after="0"/>
              <w:rPr>
                <w:noProof/>
                <w:sz w:val="8"/>
                <w:szCs w:val="8"/>
              </w:rPr>
            </w:pPr>
          </w:p>
        </w:tc>
        <w:tc>
          <w:tcPr>
            <w:tcW w:w="2267" w:type="dxa"/>
            <w:gridSpan w:val="2"/>
          </w:tcPr>
          <w:p w14:paraId="0FBCFC35" w14:textId="77777777" w:rsidR="001E41F3" w:rsidRPr="00E923A0" w:rsidRDefault="001E41F3">
            <w:pPr>
              <w:pStyle w:val="CRCoverPage"/>
              <w:spacing w:after="0"/>
              <w:rPr>
                <w:noProof/>
                <w:sz w:val="8"/>
                <w:szCs w:val="8"/>
              </w:rPr>
            </w:pPr>
          </w:p>
        </w:tc>
        <w:tc>
          <w:tcPr>
            <w:tcW w:w="1417" w:type="dxa"/>
            <w:gridSpan w:val="3"/>
          </w:tcPr>
          <w:p w14:paraId="60243A9E" w14:textId="77777777" w:rsidR="001E41F3" w:rsidRPr="00E923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23A0" w:rsidRDefault="001E41F3">
            <w:pPr>
              <w:pStyle w:val="CRCoverPage"/>
              <w:spacing w:after="0"/>
              <w:rPr>
                <w:noProof/>
                <w:sz w:val="8"/>
                <w:szCs w:val="8"/>
              </w:rPr>
            </w:pPr>
          </w:p>
        </w:tc>
      </w:tr>
      <w:tr w:rsidR="001E41F3" w:rsidRPr="00E923A0" w14:paraId="13D4AF59" w14:textId="77777777" w:rsidTr="00547111">
        <w:trPr>
          <w:cantSplit/>
        </w:trPr>
        <w:tc>
          <w:tcPr>
            <w:tcW w:w="1843" w:type="dxa"/>
            <w:tcBorders>
              <w:left w:val="single" w:sz="4" w:space="0" w:color="auto"/>
            </w:tcBorders>
          </w:tcPr>
          <w:p w14:paraId="1E6EA205" w14:textId="77777777" w:rsidR="001E41F3" w:rsidRPr="00E923A0" w:rsidRDefault="001E41F3">
            <w:pPr>
              <w:pStyle w:val="CRCoverPage"/>
              <w:tabs>
                <w:tab w:val="right" w:pos="1759"/>
              </w:tabs>
              <w:spacing w:after="0"/>
              <w:rPr>
                <w:b/>
                <w:i/>
                <w:noProof/>
              </w:rPr>
            </w:pPr>
            <w:r w:rsidRPr="00E923A0">
              <w:rPr>
                <w:b/>
                <w:i/>
                <w:noProof/>
              </w:rPr>
              <w:t>Category:</w:t>
            </w:r>
          </w:p>
        </w:tc>
        <w:tc>
          <w:tcPr>
            <w:tcW w:w="851" w:type="dxa"/>
            <w:shd w:val="pct30" w:color="FFFF00" w:fill="auto"/>
          </w:tcPr>
          <w:p w14:paraId="154A6113" w14:textId="2C4208EF" w:rsidR="001E41F3" w:rsidRPr="00E923A0" w:rsidRDefault="00CD1778" w:rsidP="00D24991">
            <w:pPr>
              <w:pStyle w:val="CRCoverPage"/>
              <w:spacing w:after="0"/>
              <w:ind w:left="100" w:right="-609"/>
              <w:rPr>
                <w:b/>
                <w:noProof/>
              </w:rPr>
            </w:pPr>
            <w:r w:rsidRPr="00E923A0">
              <w:rPr>
                <w:b/>
                <w:noProof/>
              </w:rPr>
              <w:t>B</w:t>
            </w:r>
          </w:p>
        </w:tc>
        <w:tc>
          <w:tcPr>
            <w:tcW w:w="3402" w:type="dxa"/>
            <w:gridSpan w:val="5"/>
            <w:tcBorders>
              <w:left w:val="nil"/>
            </w:tcBorders>
          </w:tcPr>
          <w:p w14:paraId="617AE5C6" w14:textId="77777777" w:rsidR="001E41F3" w:rsidRPr="00E923A0" w:rsidRDefault="001E41F3">
            <w:pPr>
              <w:pStyle w:val="CRCoverPage"/>
              <w:spacing w:after="0"/>
              <w:rPr>
                <w:noProof/>
              </w:rPr>
            </w:pPr>
          </w:p>
        </w:tc>
        <w:tc>
          <w:tcPr>
            <w:tcW w:w="1417" w:type="dxa"/>
            <w:gridSpan w:val="3"/>
            <w:tcBorders>
              <w:left w:val="nil"/>
            </w:tcBorders>
          </w:tcPr>
          <w:p w14:paraId="42CDCEE5" w14:textId="77777777" w:rsidR="001E41F3" w:rsidRPr="00E923A0" w:rsidRDefault="001E41F3">
            <w:pPr>
              <w:pStyle w:val="CRCoverPage"/>
              <w:spacing w:after="0"/>
              <w:jc w:val="right"/>
              <w:rPr>
                <w:b/>
                <w:i/>
                <w:noProof/>
              </w:rPr>
            </w:pPr>
            <w:r w:rsidRPr="00E923A0">
              <w:rPr>
                <w:b/>
                <w:i/>
                <w:noProof/>
              </w:rPr>
              <w:t>Release:</w:t>
            </w:r>
          </w:p>
        </w:tc>
        <w:tc>
          <w:tcPr>
            <w:tcW w:w="2127" w:type="dxa"/>
            <w:tcBorders>
              <w:right w:val="single" w:sz="4" w:space="0" w:color="auto"/>
            </w:tcBorders>
            <w:shd w:val="pct30" w:color="FFFF00" w:fill="auto"/>
          </w:tcPr>
          <w:p w14:paraId="6C870B98" w14:textId="43994D67" w:rsidR="001E41F3" w:rsidRPr="00E923A0" w:rsidRDefault="00AE7E78">
            <w:pPr>
              <w:pStyle w:val="CRCoverPage"/>
              <w:spacing w:after="0"/>
              <w:ind w:left="100"/>
              <w:rPr>
                <w:noProof/>
              </w:rPr>
            </w:pPr>
            <w:r w:rsidRPr="00E923A0">
              <w:rPr>
                <w:noProof/>
              </w:rPr>
              <w:t>Rel-18</w:t>
            </w:r>
          </w:p>
        </w:tc>
      </w:tr>
      <w:tr w:rsidR="001E41F3" w:rsidRPr="00E923A0" w14:paraId="30122F0C" w14:textId="77777777" w:rsidTr="00547111">
        <w:tc>
          <w:tcPr>
            <w:tcW w:w="1843" w:type="dxa"/>
            <w:tcBorders>
              <w:left w:val="single" w:sz="4" w:space="0" w:color="auto"/>
              <w:bottom w:val="single" w:sz="4" w:space="0" w:color="auto"/>
            </w:tcBorders>
          </w:tcPr>
          <w:p w14:paraId="615796D0" w14:textId="77777777" w:rsidR="001E41F3" w:rsidRPr="00E923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23A0" w:rsidRDefault="001E41F3">
            <w:pPr>
              <w:pStyle w:val="CRCoverPage"/>
              <w:spacing w:after="0"/>
              <w:ind w:left="383" w:hanging="383"/>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categories:</w:t>
            </w:r>
            <w:r w:rsidRPr="00E923A0">
              <w:rPr>
                <w:b/>
                <w:i/>
                <w:noProof/>
                <w:sz w:val="18"/>
              </w:rPr>
              <w:br/>
              <w:t>F</w:t>
            </w:r>
            <w:r w:rsidRPr="00E923A0">
              <w:rPr>
                <w:i/>
                <w:noProof/>
                <w:sz w:val="18"/>
              </w:rPr>
              <w:t xml:space="preserve">  (correction)</w:t>
            </w:r>
            <w:r w:rsidRPr="00E923A0">
              <w:rPr>
                <w:i/>
                <w:noProof/>
                <w:sz w:val="18"/>
              </w:rPr>
              <w:br/>
            </w:r>
            <w:r w:rsidRPr="00E923A0">
              <w:rPr>
                <w:b/>
                <w:i/>
                <w:noProof/>
                <w:sz w:val="18"/>
              </w:rPr>
              <w:t>A</w:t>
            </w:r>
            <w:r w:rsidRPr="00E923A0">
              <w:rPr>
                <w:i/>
                <w:noProof/>
                <w:sz w:val="18"/>
              </w:rPr>
              <w:t xml:space="preserve">  (</w:t>
            </w:r>
            <w:r w:rsidR="00DE34CF" w:rsidRPr="00E923A0">
              <w:rPr>
                <w:i/>
                <w:noProof/>
                <w:sz w:val="18"/>
              </w:rPr>
              <w:t xml:space="preserve">mirror </w:t>
            </w:r>
            <w:r w:rsidRPr="00E923A0">
              <w:rPr>
                <w:i/>
                <w:noProof/>
                <w:sz w:val="18"/>
              </w:rPr>
              <w:t>correspond</w:t>
            </w:r>
            <w:r w:rsidR="00DE34CF" w:rsidRPr="00E923A0">
              <w:rPr>
                <w:i/>
                <w:noProof/>
                <w:sz w:val="18"/>
              </w:rPr>
              <w:t xml:space="preserve">ing </w:t>
            </w:r>
            <w:r w:rsidRPr="00E923A0">
              <w:rPr>
                <w:i/>
                <w:noProof/>
                <w:sz w:val="18"/>
              </w:rPr>
              <w:t xml:space="preserve">to a </w:t>
            </w:r>
            <w:r w:rsidR="00DE34CF" w:rsidRPr="00E923A0">
              <w:rPr>
                <w:i/>
                <w:noProof/>
                <w:sz w:val="18"/>
              </w:rPr>
              <w:t xml:space="preserve">change </w:t>
            </w:r>
            <w:r w:rsidRPr="00E923A0">
              <w:rPr>
                <w:i/>
                <w:noProof/>
                <w:sz w:val="18"/>
              </w:rPr>
              <w:t xml:space="preserve">in an earlier </w:t>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Pr="00E923A0">
              <w:rPr>
                <w:i/>
                <w:noProof/>
                <w:sz w:val="18"/>
              </w:rPr>
              <w:t>release)</w:t>
            </w:r>
            <w:r w:rsidRPr="00E923A0">
              <w:rPr>
                <w:i/>
                <w:noProof/>
                <w:sz w:val="18"/>
              </w:rPr>
              <w:br/>
            </w:r>
            <w:r w:rsidRPr="00E923A0">
              <w:rPr>
                <w:b/>
                <w:i/>
                <w:noProof/>
                <w:sz w:val="18"/>
              </w:rPr>
              <w:t>B</w:t>
            </w:r>
            <w:r w:rsidRPr="00E923A0">
              <w:rPr>
                <w:i/>
                <w:noProof/>
                <w:sz w:val="18"/>
              </w:rPr>
              <w:t xml:space="preserve">  (addition of feature), </w:t>
            </w:r>
            <w:r w:rsidRPr="00E923A0">
              <w:rPr>
                <w:i/>
                <w:noProof/>
                <w:sz w:val="18"/>
              </w:rPr>
              <w:br/>
            </w:r>
            <w:r w:rsidRPr="00E923A0">
              <w:rPr>
                <w:b/>
                <w:i/>
                <w:noProof/>
                <w:sz w:val="18"/>
              </w:rPr>
              <w:t>C</w:t>
            </w:r>
            <w:r w:rsidRPr="00E923A0">
              <w:rPr>
                <w:i/>
                <w:noProof/>
                <w:sz w:val="18"/>
              </w:rPr>
              <w:t xml:space="preserve">  (functional modification of feature)</w:t>
            </w:r>
            <w:r w:rsidRPr="00E923A0">
              <w:rPr>
                <w:i/>
                <w:noProof/>
                <w:sz w:val="18"/>
              </w:rPr>
              <w:br/>
            </w:r>
            <w:r w:rsidRPr="00E923A0">
              <w:rPr>
                <w:b/>
                <w:i/>
                <w:noProof/>
                <w:sz w:val="18"/>
              </w:rPr>
              <w:t>D</w:t>
            </w:r>
            <w:r w:rsidRPr="00E923A0">
              <w:rPr>
                <w:i/>
                <w:noProof/>
                <w:sz w:val="18"/>
              </w:rPr>
              <w:t xml:space="preserve">  (editorial modification)</w:t>
            </w:r>
          </w:p>
          <w:p w14:paraId="05D36727" w14:textId="77777777" w:rsidR="001E41F3" w:rsidRPr="00E923A0" w:rsidRDefault="001E41F3">
            <w:pPr>
              <w:pStyle w:val="CRCoverPage"/>
              <w:rPr>
                <w:noProof/>
              </w:rPr>
            </w:pPr>
            <w:r w:rsidRPr="00E923A0">
              <w:rPr>
                <w:noProof/>
                <w:sz w:val="18"/>
              </w:rPr>
              <w:t>Detailed explanations of the above categories can</w:t>
            </w:r>
            <w:r w:rsidRPr="00E923A0">
              <w:rPr>
                <w:noProof/>
                <w:sz w:val="18"/>
              </w:rPr>
              <w:br/>
              <w:t xml:space="preserve">be found in 3GPP </w:t>
            </w:r>
            <w:hyperlink r:id="rId11" w:history="1">
              <w:r w:rsidRPr="00E923A0">
                <w:rPr>
                  <w:rStyle w:val="aa"/>
                  <w:noProof/>
                  <w:sz w:val="18"/>
                </w:rPr>
                <w:t>TR 21.900</w:t>
              </w:r>
            </w:hyperlink>
            <w:r w:rsidRPr="00E923A0">
              <w:rPr>
                <w:noProof/>
                <w:sz w:val="18"/>
              </w:rPr>
              <w:t>.</w:t>
            </w:r>
          </w:p>
        </w:tc>
        <w:tc>
          <w:tcPr>
            <w:tcW w:w="3120" w:type="dxa"/>
            <w:gridSpan w:val="2"/>
            <w:tcBorders>
              <w:bottom w:val="single" w:sz="4" w:space="0" w:color="auto"/>
              <w:right w:val="single" w:sz="4" w:space="0" w:color="auto"/>
            </w:tcBorders>
          </w:tcPr>
          <w:p w14:paraId="1A28F380" w14:textId="2B8F7B7C" w:rsidR="000C038A" w:rsidRPr="00E923A0" w:rsidRDefault="001E41F3" w:rsidP="00BD6BB8">
            <w:pPr>
              <w:pStyle w:val="CRCoverPage"/>
              <w:tabs>
                <w:tab w:val="left" w:pos="950"/>
              </w:tabs>
              <w:spacing w:after="0"/>
              <w:ind w:left="241" w:hanging="241"/>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releases:</w:t>
            </w:r>
            <w:r w:rsidRPr="00E923A0">
              <w:rPr>
                <w:i/>
                <w:noProof/>
                <w:sz w:val="18"/>
              </w:rPr>
              <w:br/>
              <w:t>Rel-8</w:t>
            </w:r>
            <w:r w:rsidRPr="00E923A0">
              <w:rPr>
                <w:i/>
                <w:noProof/>
                <w:sz w:val="18"/>
              </w:rPr>
              <w:tab/>
              <w:t>(Release 8)</w:t>
            </w:r>
            <w:r w:rsidR="007C2097" w:rsidRPr="00E923A0">
              <w:rPr>
                <w:i/>
                <w:noProof/>
                <w:sz w:val="18"/>
              </w:rPr>
              <w:br/>
              <w:t>Rel-9</w:t>
            </w:r>
            <w:r w:rsidR="007C2097" w:rsidRPr="00E923A0">
              <w:rPr>
                <w:i/>
                <w:noProof/>
                <w:sz w:val="18"/>
              </w:rPr>
              <w:tab/>
              <w:t>(Release 9)</w:t>
            </w:r>
            <w:r w:rsidR="009777D9" w:rsidRPr="00E923A0">
              <w:rPr>
                <w:i/>
                <w:noProof/>
                <w:sz w:val="18"/>
              </w:rPr>
              <w:br/>
              <w:t>Rel-10</w:t>
            </w:r>
            <w:r w:rsidR="009777D9" w:rsidRPr="00E923A0">
              <w:rPr>
                <w:i/>
                <w:noProof/>
                <w:sz w:val="18"/>
              </w:rPr>
              <w:tab/>
              <w:t>(Release 10)</w:t>
            </w:r>
            <w:r w:rsidR="000C038A" w:rsidRPr="00E923A0">
              <w:rPr>
                <w:i/>
                <w:noProof/>
                <w:sz w:val="18"/>
              </w:rPr>
              <w:br/>
              <w:t>Rel-11</w:t>
            </w:r>
            <w:r w:rsidR="000C038A" w:rsidRPr="00E923A0">
              <w:rPr>
                <w:i/>
                <w:noProof/>
                <w:sz w:val="18"/>
              </w:rPr>
              <w:tab/>
              <w:t>(Release 11)</w:t>
            </w:r>
            <w:r w:rsidR="000C038A" w:rsidRPr="00E923A0">
              <w:rPr>
                <w:i/>
                <w:noProof/>
                <w:sz w:val="18"/>
              </w:rPr>
              <w:br/>
            </w:r>
            <w:r w:rsidR="002E472E" w:rsidRPr="00E923A0">
              <w:rPr>
                <w:i/>
                <w:noProof/>
                <w:sz w:val="18"/>
              </w:rPr>
              <w:t>…</w:t>
            </w:r>
            <w:r w:rsidR="0051580D" w:rsidRPr="00E923A0">
              <w:rPr>
                <w:i/>
                <w:noProof/>
                <w:sz w:val="18"/>
              </w:rPr>
              <w:br/>
            </w:r>
            <w:r w:rsidR="00E34898" w:rsidRPr="00E923A0">
              <w:rPr>
                <w:i/>
                <w:noProof/>
                <w:sz w:val="18"/>
              </w:rPr>
              <w:t>Rel-16</w:t>
            </w:r>
            <w:r w:rsidR="00E34898" w:rsidRPr="00E923A0">
              <w:rPr>
                <w:i/>
                <w:noProof/>
                <w:sz w:val="18"/>
              </w:rPr>
              <w:tab/>
              <w:t>(Release 16)</w:t>
            </w:r>
            <w:r w:rsidR="002E472E" w:rsidRPr="00E923A0">
              <w:rPr>
                <w:i/>
                <w:noProof/>
                <w:sz w:val="18"/>
              </w:rPr>
              <w:br/>
              <w:t>Rel-17</w:t>
            </w:r>
            <w:r w:rsidR="002E472E" w:rsidRPr="00E923A0">
              <w:rPr>
                <w:i/>
                <w:noProof/>
                <w:sz w:val="18"/>
              </w:rPr>
              <w:tab/>
              <w:t>(Release 17)</w:t>
            </w:r>
            <w:r w:rsidR="002E472E" w:rsidRPr="00E923A0">
              <w:rPr>
                <w:i/>
                <w:noProof/>
                <w:sz w:val="18"/>
              </w:rPr>
              <w:br/>
              <w:t>Rel-18</w:t>
            </w:r>
            <w:r w:rsidR="002E472E" w:rsidRPr="00E923A0">
              <w:rPr>
                <w:i/>
                <w:noProof/>
                <w:sz w:val="18"/>
              </w:rPr>
              <w:tab/>
              <w:t>(Release 18)</w:t>
            </w:r>
            <w:r w:rsidR="00C870F6" w:rsidRPr="00E923A0">
              <w:rPr>
                <w:i/>
                <w:noProof/>
                <w:sz w:val="18"/>
              </w:rPr>
              <w:br/>
              <w:t>Rel-19</w:t>
            </w:r>
            <w:r w:rsidR="00653DE4" w:rsidRPr="00E923A0">
              <w:rPr>
                <w:i/>
                <w:noProof/>
                <w:sz w:val="18"/>
              </w:rPr>
              <w:tab/>
              <w:t>(Release 19)</w:t>
            </w:r>
          </w:p>
        </w:tc>
      </w:tr>
      <w:tr w:rsidR="001E41F3" w:rsidRPr="00E923A0" w14:paraId="7FBEB8E7" w14:textId="77777777" w:rsidTr="00547111">
        <w:tc>
          <w:tcPr>
            <w:tcW w:w="1843" w:type="dxa"/>
          </w:tcPr>
          <w:p w14:paraId="44A3A604" w14:textId="77777777" w:rsidR="001E41F3" w:rsidRPr="00E923A0" w:rsidRDefault="001E41F3">
            <w:pPr>
              <w:pStyle w:val="CRCoverPage"/>
              <w:spacing w:after="0"/>
              <w:rPr>
                <w:b/>
                <w:i/>
                <w:noProof/>
                <w:sz w:val="8"/>
                <w:szCs w:val="8"/>
              </w:rPr>
            </w:pPr>
          </w:p>
        </w:tc>
        <w:tc>
          <w:tcPr>
            <w:tcW w:w="7797" w:type="dxa"/>
            <w:gridSpan w:val="10"/>
          </w:tcPr>
          <w:p w14:paraId="5524CC4E" w14:textId="77777777" w:rsidR="001E41F3" w:rsidRPr="00E923A0" w:rsidRDefault="001E41F3">
            <w:pPr>
              <w:pStyle w:val="CRCoverPage"/>
              <w:spacing w:after="0"/>
              <w:rPr>
                <w:noProof/>
                <w:sz w:val="8"/>
                <w:szCs w:val="8"/>
              </w:rPr>
            </w:pPr>
          </w:p>
        </w:tc>
      </w:tr>
      <w:tr w:rsidR="001E41F3" w:rsidRPr="00E923A0" w14:paraId="1256F52C" w14:textId="77777777" w:rsidTr="00547111">
        <w:tc>
          <w:tcPr>
            <w:tcW w:w="2694" w:type="dxa"/>
            <w:gridSpan w:val="2"/>
            <w:tcBorders>
              <w:top w:val="single" w:sz="4" w:space="0" w:color="auto"/>
              <w:left w:val="single" w:sz="4" w:space="0" w:color="auto"/>
            </w:tcBorders>
          </w:tcPr>
          <w:p w14:paraId="52C87DB0" w14:textId="77777777" w:rsidR="001E41F3" w:rsidRPr="00E923A0" w:rsidRDefault="001E41F3">
            <w:pPr>
              <w:pStyle w:val="CRCoverPage"/>
              <w:tabs>
                <w:tab w:val="right" w:pos="2184"/>
              </w:tabs>
              <w:spacing w:after="0"/>
              <w:rPr>
                <w:b/>
                <w:i/>
                <w:noProof/>
              </w:rPr>
            </w:pPr>
            <w:r w:rsidRPr="00E923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09EA8" w:rsidR="001E41F3" w:rsidRPr="00E923A0" w:rsidRDefault="009D7695">
            <w:pPr>
              <w:pStyle w:val="CRCoverPage"/>
              <w:spacing w:after="0"/>
              <w:ind w:left="100"/>
              <w:rPr>
                <w:noProof/>
              </w:rPr>
            </w:pPr>
            <w:r w:rsidRPr="00E923A0">
              <w:rPr>
                <w:noProof/>
              </w:rPr>
              <w:t xml:space="preserve">The </w:t>
            </w:r>
            <w:r w:rsidR="00717C23" w:rsidRPr="00E923A0">
              <w:rPr>
                <w:noProof/>
              </w:rPr>
              <w:t xml:space="preserve">registration procedure </w:t>
            </w:r>
            <w:r w:rsidRPr="00E923A0">
              <w:rPr>
                <w:noProof/>
              </w:rPr>
              <w:t xml:space="preserve">for SNPN </w:t>
            </w:r>
            <w:r w:rsidR="00717C23" w:rsidRPr="00E923A0">
              <w:rPr>
                <w:noProof/>
              </w:rPr>
              <w:t xml:space="preserve">onboarding </w:t>
            </w:r>
            <w:r w:rsidRPr="00E923A0">
              <w:rPr>
                <w:noProof/>
              </w:rPr>
              <w:t>v</w:t>
            </w:r>
            <w:r w:rsidR="00717C23" w:rsidRPr="00E923A0">
              <w:rPr>
                <w:noProof/>
              </w:rPr>
              <w:t xml:space="preserve">ia untrusted non-3GPP access is </w:t>
            </w:r>
            <w:r w:rsidRPr="00E923A0">
              <w:rPr>
                <w:noProof/>
              </w:rPr>
              <w:t>missing in TS 23.502. This CR aims to update the registration procedure for untrusted non-3GPP access to include the support of SNPN Onboarding.</w:t>
            </w:r>
          </w:p>
        </w:tc>
      </w:tr>
      <w:tr w:rsidR="001E41F3" w:rsidRPr="00E923A0" w14:paraId="4CA74D09" w14:textId="77777777" w:rsidTr="00547111">
        <w:tc>
          <w:tcPr>
            <w:tcW w:w="2694" w:type="dxa"/>
            <w:gridSpan w:val="2"/>
            <w:tcBorders>
              <w:left w:val="single" w:sz="4" w:space="0" w:color="auto"/>
            </w:tcBorders>
          </w:tcPr>
          <w:p w14:paraId="2D0866D6"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23A0" w:rsidRDefault="001E41F3">
            <w:pPr>
              <w:pStyle w:val="CRCoverPage"/>
              <w:spacing w:after="0"/>
              <w:rPr>
                <w:noProof/>
                <w:sz w:val="8"/>
                <w:szCs w:val="8"/>
              </w:rPr>
            </w:pPr>
          </w:p>
        </w:tc>
      </w:tr>
      <w:tr w:rsidR="001E41F3" w:rsidRPr="00E923A0" w14:paraId="21016551" w14:textId="77777777" w:rsidTr="00547111">
        <w:tc>
          <w:tcPr>
            <w:tcW w:w="2694" w:type="dxa"/>
            <w:gridSpan w:val="2"/>
            <w:tcBorders>
              <w:left w:val="single" w:sz="4" w:space="0" w:color="auto"/>
            </w:tcBorders>
          </w:tcPr>
          <w:p w14:paraId="49433147" w14:textId="77777777" w:rsidR="001E41F3" w:rsidRPr="00E923A0" w:rsidRDefault="001E41F3">
            <w:pPr>
              <w:pStyle w:val="CRCoverPage"/>
              <w:tabs>
                <w:tab w:val="right" w:pos="2184"/>
              </w:tabs>
              <w:spacing w:after="0"/>
              <w:rPr>
                <w:b/>
                <w:i/>
                <w:noProof/>
              </w:rPr>
            </w:pPr>
            <w:r w:rsidRPr="00E923A0">
              <w:rPr>
                <w:b/>
                <w:i/>
                <w:noProof/>
              </w:rPr>
              <w:t>Summary of change</w:t>
            </w:r>
            <w:r w:rsidR="0051580D" w:rsidRPr="00E923A0">
              <w:rPr>
                <w:b/>
                <w:i/>
                <w:noProof/>
              </w:rPr>
              <w:t>:</w:t>
            </w:r>
          </w:p>
        </w:tc>
        <w:tc>
          <w:tcPr>
            <w:tcW w:w="6946" w:type="dxa"/>
            <w:gridSpan w:val="9"/>
            <w:tcBorders>
              <w:right w:val="single" w:sz="4" w:space="0" w:color="auto"/>
            </w:tcBorders>
            <w:shd w:val="pct30" w:color="FFFF00" w:fill="auto"/>
          </w:tcPr>
          <w:p w14:paraId="31C656EC" w14:textId="5DF7B3BD" w:rsidR="001E41F3" w:rsidRPr="00E923A0" w:rsidRDefault="000C2710">
            <w:pPr>
              <w:pStyle w:val="CRCoverPage"/>
              <w:spacing w:after="0"/>
              <w:ind w:left="100"/>
              <w:rPr>
                <w:noProof/>
              </w:rPr>
            </w:pPr>
            <w:r w:rsidRPr="00E923A0">
              <w:rPr>
                <w:noProof/>
              </w:rPr>
              <w:t>Update</w:t>
            </w:r>
            <w:r w:rsidR="00110A2A" w:rsidRPr="00E923A0">
              <w:rPr>
                <w:noProof/>
              </w:rPr>
              <w:t xml:space="preserve"> clause</w:t>
            </w:r>
            <w:r w:rsidRPr="00E923A0">
              <w:rPr>
                <w:noProof/>
              </w:rPr>
              <w:t xml:space="preserve"> 4.12.2.2</w:t>
            </w:r>
            <w:r w:rsidR="00E7670B" w:rsidRPr="00E923A0">
              <w:rPr>
                <w:noProof/>
              </w:rPr>
              <w:t xml:space="preserve"> to support the registration procedure with onboarding SNPN via untrusted non-3GPP access.</w:t>
            </w:r>
          </w:p>
        </w:tc>
      </w:tr>
      <w:tr w:rsidR="001E41F3" w:rsidRPr="00E923A0" w14:paraId="1F886379" w14:textId="77777777" w:rsidTr="00547111">
        <w:tc>
          <w:tcPr>
            <w:tcW w:w="2694" w:type="dxa"/>
            <w:gridSpan w:val="2"/>
            <w:tcBorders>
              <w:left w:val="single" w:sz="4" w:space="0" w:color="auto"/>
            </w:tcBorders>
          </w:tcPr>
          <w:p w14:paraId="4D989623" w14:textId="77777777" w:rsidR="001E41F3" w:rsidRPr="00E923A0"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23A0" w:rsidRDefault="001E41F3">
            <w:pPr>
              <w:pStyle w:val="CRCoverPage"/>
              <w:spacing w:after="0"/>
              <w:rPr>
                <w:noProof/>
                <w:sz w:val="8"/>
                <w:szCs w:val="8"/>
              </w:rPr>
            </w:pPr>
          </w:p>
        </w:tc>
      </w:tr>
      <w:tr w:rsidR="001E41F3" w:rsidRPr="00E923A0" w14:paraId="678D7BF9" w14:textId="77777777" w:rsidTr="00547111">
        <w:tc>
          <w:tcPr>
            <w:tcW w:w="2694" w:type="dxa"/>
            <w:gridSpan w:val="2"/>
            <w:tcBorders>
              <w:left w:val="single" w:sz="4" w:space="0" w:color="auto"/>
              <w:bottom w:val="single" w:sz="4" w:space="0" w:color="auto"/>
            </w:tcBorders>
          </w:tcPr>
          <w:p w14:paraId="4E5CE1B6" w14:textId="77777777" w:rsidR="001E41F3" w:rsidRPr="00E923A0" w:rsidRDefault="001E41F3">
            <w:pPr>
              <w:pStyle w:val="CRCoverPage"/>
              <w:tabs>
                <w:tab w:val="right" w:pos="2184"/>
              </w:tabs>
              <w:spacing w:after="0"/>
              <w:rPr>
                <w:b/>
                <w:i/>
                <w:noProof/>
              </w:rPr>
            </w:pPr>
            <w:r w:rsidRPr="00E923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3D09" w:rsidR="001E41F3" w:rsidRPr="00E923A0" w:rsidRDefault="00E7670B">
            <w:pPr>
              <w:pStyle w:val="CRCoverPage"/>
              <w:spacing w:after="0"/>
              <w:ind w:left="100"/>
              <w:rPr>
                <w:noProof/>
                <w:lang w:eastAsia="zh-CN"/>
              </w:rPr>
            </w:pPr>
            <w:r w:rsidRPr="00E923A0">
              <w:rPr>
                <w:rFonts w:hint="eastAsia"/>
                <w:noProof/>
                <w:lang w:eastAsia="zh-CN"/>
              </w:rPr>
              <w:t>N</w:t>
            </w:r>
            <w:r w:rsidRPr="00E923A0">
              <w:rPr>
                <w:noProof/>
                <w:lang w:eastAsia="zh-CN"/>
              </w:rPr>
              <w:t xml:space="preserve">o support for registration with onboarding SNPN </w:t>
            </w:r>
            <w:r w:rsidR="0064549A">
              <w:rPr>
                <w:noProof/>
                <w:lang w:eastAsia="zh-CN"/>
              </w:rPr>
              <w:t>over</w:t>
            </w:r>
            <w:r w:rsidRPr="00E923A0">
              <w:rPr>
                <w:noProof/>
                <w:lang w:eastAsia="zh-CN"/>
              </w:rPr>
              <w:t xml:space="preserve"> untrusted non-3GPP access.</w:t>
            </w:r>
          </w:p>
        </w:tc>
      </w:tr>
      <w:tr w:rsidR="001E41F3" w:rsidRPr="00E923A0" w14:paraId="034AF533" w14:textId="77777777" w:rsidTr="00547111">
        <w:tc>
          <w:tcPr>
            <w:tcW w:w="2694" w:type="dxa"/>
            <w:gridSpan w:val="2"/>
          </w:tcPr>
          <w:p w14:paraId="39D9EB5B" w14:textId="77777777" w:rsidR="001E41F3" w:rsidRPr="00E923A0" w:rsidRDefault="001E41F3">
            <w:pPr>
              <w:pStyle w:val="CRCoverPage"/>
              <w:spacing w:after="0"/>
              <w:rPr>
                <w:b/>
                <w:i/>
                <w:noProof/>
                <w:sz w:val="8"/>
                <w:szCs w:val="8"/>
              </w:rPr>
            </w:pPr>
          </w:p>
        </w:tc>
        <w:tc>
          <w:tcPr>
            <w:tcW w:w="6946" w:type="dxa"/>
            <w:gridSpan w:val="9"/>
          </w:tcPr>
          <w:p w14:paraId="7826CB1C" w14:textId="77777777" w:rsidR="001E41F3" w:rsidRPr="00E923A0" w:rsidRDefault="001E41F3">
            <w:pPr>
              <w:pStyle w:val="CRCoverPage"/>
              <w:spacing w:after="0"/>
              <w:rPr>
                <w:noProof/>
                <w:sz w:val="8"/>
                <w:szCs w:val="8"/>
              </w:rPr>
            </w:pPr>
          </w:p>
        </w:tc>
      </w:tr>
      <w:tr w:rsidR="001E41F3" w:rsidRPr="00E923A0" w14:paraId="6A17D7AC" w14:textId="77777777" w:rsidTr="00547111">
        <w:tc>
          <w:tcPr>
            <w:tcW w:w="2694" w:type="dxa"/>
            <w:gridSpan w:val="2"/>
            <w:tcBorders>
              <w:top w:val="single" w:sz="4" w:space="0" w:color="auto"/>
              <w:left w:val="single" w:sz="4" w:space="0" w:color="auto"/>
            </w:tcBorders>
          </w:tcPr>
          <w:p w14:paraId="6DAD5B19" w14:textId="77777777" w:rsidR="001E41F3" w:rsidRPr="00E923A0" w:rsidRDefault="001E41F3">
            <w:pPr>
              <w:pStyle w:val="CRCoverPage"/>
              <w:tabs>
                <w:tab w:val="right" w:pos="2184"/>
              </w:tabs>
              <w:spacing w:after="0"/>
              <w:rPr>
                <w:b/>
                <w:i/>
                <w:noProof/>
              </w:rPr>
            </w:pPr>
            <w:r w:rsidRPr="00E923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C7EF" w:rsidR="001E41F3" w:rsidRPr="00E923A0" w:rsidRDefault="00AE7E78">
            <w:pPr>
              <w:pStyle w:val="CRCoverPage"/>
              <w:spacing w:after="0"/>
              <w:ind w:left="100"/>
              <w:rPr>
                <w:noProof/>
              </w:rPr>
            </w:pPr>
            <w:r w:rsidRPr="00E923A0">
              <w:rPr>
                <w:noProof/>
              </w:rPr>
              <w:t>4.1</w:t>
            </w:r>
            <w:r w:rsidR="00004E9F" w:rsidRPr="00E923A0">
              <w:rPr>
                <w:noProof/>
              </w:rPr>
              <w:t>2</w:t>
            </w:r>
            <w:r w:rsidRPr="00E923A0">
              <w:rPr>
                <w:noProof/>
              </w:rPr>
              <w:t>.2.</w:t>
            </w:r>
            <w:r w:rsidR="000C2710" w:rsidRPr="00E923A0">
              <w:rPr>
                <w:noProof/>
                <w:lang w:eastAsia="zh-CN"/>
              </w:rPr>
              <w:t>2</w:t>
            </w:r>
            <w:r w:rsidR="000C2710" w:rsidRPr="00E923A0">
              <w:rPr>
                <w:noProof/>
              </w:rPr>
              <w:t xml:space="preserve"> </w:t>
            </w:r>
          </w:p>
        </w:tc>
      </w:tr>
      <w:tr w:rsidR="001E41F3" w:rsidRPr="00E923A0" w14:paraId="56E1E6C3" w14:textId="77777777" w:rsidTr="00547111">
        <w:tc>
          <w:tcPr>
            <w:tcW w:w="2694" w:type="dxa"/>
            <w:gridSpan w:val="2"/>
            <w:tcBorders>
              <w:left w:val="single" w:sz="4" w:space="0" w:color="auto"/>
            </w:tcBorders>
          </w:tcPr>
          <w:p w14:paraId="2FB9DE77"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23A0" w:rsidRDefault="001E41F3">
            <w:pPr>
              <w:pStyle w:val="CRCoverPage"/>
              <w:spacing w:after="0"/>
              <w:rPr>
                <w:noProof/>
                <w:sz w:val="8"/>
                <w:szCs w:val="8"/>
              </w:rPr>
            </w:pPr>
          </w:p>
        </w:tc>
      </w:tr>
      <w:tr w:rsidR="001E41F3" w:rsidRPr="00E923A0" w14:paraId="76F95A8B" w14:textId="77777777" w:rsidTr="00547111">
        <w:tc>
          <w:tcPr>
            <w:tcW w:w="2694" w:type="dxa"/>
            <w:gridSpan w:val="2"/>
            <w:tcBorders>
              <w:left w:val="single" w:sz="4" w:space="0" w:color="auto"/>
            </w:tcBorders>
          </w:tcPr>
          <w:p w14:paraId="335EAB52" w14:textId="77777777" w:rsidR="001E41F3" w:rsidRPr="00E923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23A0" w:rsidRDefault="001E41F3">
            <w:pPr>
              <w:pStyle w:val="CRCoverPage"/>
              <w:spacing w:after="0"/>
              <w:jc w:val="center"/>
              <w:rPr>
                <w:b/>
                <w:caps/>
                <w:noProof/>
              </w:rPr>
            </w:pPr>
            <w:r w:rsidRPr="00E92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23A0" w:rsidRDefault="001E41F3">
            <w:pPr>
              <w:pStyle w:val="CRCoverPage"/>
              <w:spacing w:after="0"/>
              <w:jc w:val="center"/>
              <w:rPr>
                <w:b/>
                <w:caps/>
                <w:noProof/>
              </w:rPr>
            </w:pPr>
            <w:r w:rsidRPr="00E923A0">
              <w:rPr>
                <w:b/>
                <w:caps/>
                <w:noProof/>
              </w:rPr>
              <w:t>N</w:t>
            </w:r>
          </w:p>
        </w:tc>
        <w:tc>
          <w:tcPr>
            <w:tcW w:w="2977" w:type="dxa"/>
            <w:gridSpan w:val="4"/>
          </w:tcPr>
          <w:p w14:paraId="304CCBCB" w14:textId="77777777" w:rsidR="001E41F3" w:rsidRPr="00E923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23A0" w:rsidRDefault="001E41F3">
            <w:pPr>
              <w:pStyle w:val="CRCoverPage"/>
              <w:spacing w:after="0"/>
              <w:ind w:left="99"/>
              <w:rPr>
                <w:noProof/>
              </w:rPr>
            </w:pPr>
          </w:p>
        </w:tc>
      </w:tr>
      <w:tr w:rsidR="001E41F3" w:rsidRPr="00E923A0" w14:paraId="34ACE2EB" w14:textId="77777777" w:rsidTr="00547111">
        <w:tc>
          <w:tcPr>
            <w:tcW w:w="2694" w:type="dxa"/>
            <w:gridSpan w:val="2"/>
            <w:tcBorders>
              <w:left w:val="single" w:sz="4" w:space="0" w:color="auto"/>
            </w:tcBorders>
          </w:tcPr>
          <w:p w14:paraId="571382F3" w14:textId="77777777" w:rsidR="001E41F3" w:rsidRPr="00E923A0" w:rsidRDefault="001E41F3">
            <w:pPr>
              <w:pStyle w:val="CRCoverPage"/>
              <w:tabs>
                <w:tab w:val="right" w:pos="2184"/>
              </w:tabs>
              <w:spacing w:after="0"/>
              <w:rPr>
                <w:b/>
                <w:i/>
                <w:noProof/>
              </w:rPr>
            </w:pPr>
            <w:r w:rsidRPr="00E923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23A0" w:rsidRDefault="00AE7E78">
            <w:pPr>
              <w:pStyle w:val="CRCoverPage"/>
              <w:spacing w:after="0"/>
              <w:jc w:val="center"/>
              <w:rPr>
                <w:b/>
                <w:caps/>
                <w:noProof/>
              </w:rPr>
            </w:pPr>
            <w:r w:rsidRPr="00E923A0">
              <w:rPr>
                <w:b/>
                <w:caps/>
                <w:noProof/>
              </w:rPr>
              <w:t>X</w:t>
            </w:r>
          </w:p>
        </w:tc>
        <w:tc>
          <w:tcPr>
            <w:tcW w:w="2977" w:type="dxa"/>
            <w:gridSpan w:val="4"/>
          </w:tcPr>
          <w:p w14:paraId="7DB274D8" w14:textId="77777777" w:rsidR="001E41F3" w:rsidRPr="00E923A0" w:rsidRDefault="001E41F3">
            <w:pPr>
              <w:pStyle w:val="CRCoverPage"/>
              <w:tabs>
                <w:tab w:val="right" w:pos="2893"/>
              </w:tabs>
              <w:spacing w:after="0"/>
              <w:rPr>
                <w:noProof/>
              </w:rPr>
            </w:pPr>
            <w:r w:rsidRPr="00E923A0">
              <w:rPr>
                <w:noProof/>
              </w:rPr>
              <w:t xml:space="preserve"> Other core specifications</w:t>
            </w:r>
            <w:r w:rsidRPr="00E923A0">
              <w:rPr>
                <w:noProof/>
              </w:rPr>
              <w:tab/>
            </w:r>
          </w:p>
        </w:tc>
        <w:tc>
          <w:tcPr>
            <w:tcW w:w="3401" w:type="dxa"/>
            <w:gridSpan w:val="3"/>
            <w:tcBorders>
              <w:right w:val="single" w:sz="4" w:space="0" w:color="auto"/>
            </w:tcBorders>
            <w:shd w:val="pct30" w:color="FFFF00" w:fill="auto"/>
          </w:tcPr>
          <w:p w14:paraId="42398B96"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446DDBAC" w14:textId="77777777" w:rsidTr="00547111">
        <w:tc>
          <w:tcPr>
            <w:tcW w:w="2694" w:type="dxa"/>
            <w:gridSpan w:val="2"/>
            <w:tcBorders>
              <w:left w:val="single" w:sz="4" w:space="0" w:color="auto"/>
            </w:tcBorders>
          </w:tcPr>
          <w:p w14:paraId="678A1AA6" w14:textId="77777777" w:rsidR="001E41F3" w:rsidRPr="00E923A0" w:rsidRDefault="001E41F3">
            <w:pPr>
              <w:pStyle w:val="CRCoverPage"/>
              <w:spacing w:after="0"/>
              <w:rPr>
                <w:b/>
                <w:i/>
                <w:noProof/>
              </w:rPr>
            </w:pPr>
            <w:r w:rsidRPr="00E923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23A0" w:rsidRDefault="00AE7E78">
            <w:pPr>
              <w:pStyle w:val="CRCoverPage"/>
              <w:spacing w:after="0"/>
              <w:jc w:val="center"/>
              <w:rPr>
                <w:b/>
                <w:caps/>
                <w:noProof/>
              </w:rPr>
            </w:pPr>
            <w:r w:rsidRPr="00E923A0">
              <w:rPr>
                <w:b/>
                <w:caps/>
                <w:noProof/>
              </w:rPr>
              <w:t>X</w:t>
            </w:r>
          </w:p>
        </w:tc>
        <w:tc>
          <w:tcPr>
            <w:tcW w:w="2977" w:type="dxa"/>
            <w:gridSpan w:val="4"/>
          </w:tcPr>
          <w:p w14:paraId="1A4306D9" w14:textId="77777777" w:rsidR="001E41F3" w:rsidRPr="00E923A0" w:rsidRDefault="001E41F3">
            <w:pPr>
              <w:pStyle w:val="CRCoverPage"/>
              <w:spacing w:after="0"/>
              <w:rPr>
                <w:noProof/>
              </w:rPr>
            </w:pPr>
            <w:r w:rsidRPr="00E923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55C714D2" w14:textId="77777777" w:rsidTr="00547111">
        <w:tc>
          <w:tcPr>
            <w:tcW w:w="2694" w:type="dxa"/>
            <w:gridSpan w:val="2"/>
            <w:tcBorders>
              <w:left w:val="single" w:sz="4" w:space="0" w:color="auto"/>
            </w:tcBorders>
          </w:tcPr>
          <w:p w14:paraId="45913E62" w14:textId="77777777" w:rsidR="001E41F3" w:rsidRPr="00E923A0" w:rsidRDefault="00145D43">
            <w:pPr>
              <w:pStyle w:val="CRCoverPage"/>
              <w:spacing w:after="0"/>
              <w:rPr>
                <w:b/>
                <w:i/>
                <w:noProof/>
              </w:rPr>
            </w:pPr>
            <w:r w:rsidRPr="00E923A0">
              <w:rPr>
                <w:b/>
                <w:i/>
                <w:noProof/>
              </w:rPr>
              <w:t xml:space="preserve">(show </w:t>
            </w:r>
            <w:r w:rsidR="00592D74" w:rsidRPr="00E923A0">
              <w:rPr>
                <w:b/>
                <w:i/>
                <w:noProof/>
              </w:rPr>
              <w:t xml:space="preserve">related </w:t>
            </w:r>
            <w:r w:rsidRPr="00E923A0">
              <w:rPr>
                <w:b/>
                <w:i/>
                <w:noProof/>
              </w:rPr>
              <w:t>CR</w:t>
            </w:r>
            <w:r w:rsidR="00592D74" w:rsidRPr="00E923A0">
              <w:rPr>
                <w:b/>
                <w:i/>
                <w:noProof/>
              </w:rPr>
              <w:t>s</w:t>
            </w:r>
            <w:r w:rsidRPr="00E923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23A0" w:rsidRDefault="00AE7E78">
            <w:pPr>
              <w:pStyle w:val="CRCoverPage"/>
              <w:spacing w:after="0"/>
              <w:jc w:val="center"/>
              <w:rPr>
                <w:b/>
                <w:caps/>
                <w:noProof/>
              </w:rPr>
            </w:pPr>
            <w:r w:rsidRPr="00E923A0">
              <w:rPr>
                <w:b/>
                <w:caps/>
                <w:noProof/>
              </w:rPr>
              <w:t>X</w:t>
            </w:r>
          </w:p>
        </w:tc>
        <w:tc>
          <w:tcPr>
            <w:tcW w:w="2977" w:type="dxa"/>
            <w:gridSpan w:val="4"/>
          </w:tcPr>
          <w:p w14:paraId="1B4FF921" w14:textId="77777777" w:rsidR="001E41F3" w:rsidRPr="00E923A0" w:rsidRDefault="001E41F3">
            <w:pPr>
              <w:pStyle w:val="CRCoverPage"/>
              <w:spacing w:after="0"/>
              <w:rPr>
                <w:noProof/>
              </w:rPr>
            </w:pPr>
            <w:r w:rsidRPr="00E923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23A0" w:rsidRDefault="00145D43">
            <w:pPr>
              <w:pStyle w:val="CRCoverPage"/>
              <w:spacing w:after="0"/>
              <w:ind w:left="99"/>
              <w:rPr>
                <w:noProof/>
              </w:rPr>
            </w:pPr>
            <w:r w:rsidRPr="00E923A0">
              <w:rPr>
                <w:noProof/>
              </w:rPr>
              <w:t>TS</w:t>
            </w:r>
            <w:r w:rsidR="000A6394" w:rsidRPr="00E923A0">
              <w:rPr>
                <w:noProof/>
              </w:rPr>
              <w:t xml:space="preserve">/TR ... CR ... </w:t>
            </w:r>
          </w:p>
        </w:tc>
      </w:tr>
      <w:tr w:rsidR="001E41F3" w:rsidRPr="00E923A0" w14:paraId="60DF82CC" w14:textId="77777777" w:rsidTr="008863B9">
        <w:tc>
          <w:tcPr>
            <w:tcW w:w="2694" w:type="dxa"/>
            <w:gridSpan w:val="2"/>
            <w:tcBorders>
              <w:left w:val="single" w:sz="4" w:space="0" w:color="auto"/>
            </w:tcBorders>
          </w:tcPr>
          <w:p w14:paraId="517696CD" w14:textId="77777777" w:rsidR="001E41F3" w:rsidRPr="00E923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23A0" w:rsidRDefault="001E41F3">
            <w:pPr>
              <w:pStyle w:val="CRCoverPage"/>
              <w:spacing w:after="0"/>
              <w:rPr>
                <w:noProof/>
              </w:rPr>
            </w:pPr>
          </w:p>
        </w:tc>
      </w:tr>
      <w:tr w:rsidR="001E41F3" w:rsidRPr="00E923A0" w14:paraId="556B87B6" w14:textId="77777777" w:rsidTr="008863B9">
        <w:tc>
          <w:tcPr>
            <w:tcW w:w="2694" w:type="dxa"/>
            <w:gridSpan w:val="2"/>
            <w:tcBorders>
              <w:left w:val="single" w:sz="4" w:space="0" w:color="auto"/>
              <w:bottom w:val="single" w:sz="4" w:space="0" w:color="auto"/>
            </w:tcBorders>
          </w:tcPr>
          <w:p w14:paraId="79A9C411" w14:textId="77777777" w:rsidR="001E41F3" w:rsidRPr="00E923A0" w:rsidRDefault="001E41F3">
            <w:pPr>
              <w:pStyle w:val="CRCoverPage"/>
              <w:tabs>
                <w:tab w:val="right" w:pos="2184"/>
              </w:tabs>
              <w:spacing w:after="0"/>
              <w:rPr>
                <w:b/>
                <w:i/>
                <w:noProof/>
              </w:rPr>
            </w:pPr>
            <w:r w:rsidRPr="00E923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23A0" w:rsidRDefault="001E41F3">
            <w:pPr>
              <w:pStyle w:val="CRCoverPage"/>
              <w:spacing w:after="0"/>
              <w:ind w:left="100"/>
              <w:rPr>
                <w:noProof/>
              </w:rPr>
            </w:pPr>
          </w:p>
        </w:tc>
      </w:tr>
      <w:tr w:rsidR="008863B9" w:rsidRPr="00E923A0" w14:paraId="45BFE792" w14:textId="77777777" w:rsidTr="008863B9">
        <w:tc>
          <w:tcPr>
            <w:tcW w:w="2694" w:type="dxa"/>
            <w:gridSpan w:val="2"/>
            <w:tcBorders>
              <w:top w:val="single" w:sz="4" w:space="0" w:color="auto"/>
              <w:bottom w:val="single" w:sz="4" w:space="0" w:color="auto"/>
            </w:tcBorders>
          </w:tcPr>
          <w:p w14:paraId="194242DD" w14:textId="77777777" w:rsidR="008863B9" w:rsidRPr="00E923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3A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E923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D5DC8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1C7AB0" w14:textId="77777777" w:rsidR="001D1F02" w:rsidRDefault="001D1F02" w:rsidP="001D1F02">
      <w:pPr>
        <w:pStyle w:val="4"/>
      </w:pPr>
      <w:bookmarkStart w:id="3" w:name="_Toc122443333"/>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289BA840" w14:textId="77777777" w:rsidR="001D1F02" w:rsidRDefault="001D1F02" w:rsidP="001D1F02">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769271D1" w14:textId="77777777" w:rsidR="001D1F02" w:rsidRDefault="001D1F02" w:rsidP="001D1F02">
      <w:pPr>
        <w:pStyle w:val="TH"/>
      </w:pPr>
      <w:r>
        <w:rPr>
          <w:rFonts w:eastAsia="Malgun Gothic"/>
          <w:lang w:eastAsia="en-GB"/>
        </w:rPr>
        <w:object w:dxaOrig="9615" w:dyaOrig="10980" w14:anchorId="1BA67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48.9pt" o:ole="">
            <v:imagedata r:id="rId13" o:title=""/>
          </v:shape>
          <o:OLEObject Type="Embed" ProgID="Visio.Drawing.11" ShapeID="_x0000_i1025" DrawAspect="Content" ObjectID="_1743860924" r:id="rId14"/>
        </w:object>
      </w:r>
    </w:p>
    <w:p w14:paraId="6B256592" w14:textId="77777777" w:rsidR="001D1F02" w:rsidRDefault="001D1F02" w:rsidP="001D1F02">
      <w:pPr>
        <w:pStyle w:val="TF"/>
      </w:pPr>
      <w:r>
        <w:t>Figure 4.12.2.2-1: Registration via untrusted non-3GPP access</w:t>
      </w:r>
    </w:p>
    <w:p w14:paraId="14B67B9E" w14:textId="521A771F" w:rsidR="001D1F02" w:rsidRDefault="001D1F02" w:rsidP="001D1F02">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to 5GC network, the UE not operating in SNPN access mode</w:t>
      </w:r>
      <w:r w:rsidR="00226385">
        <w:t xml:space="preserve"> </w:t>
      </w:r>
      <w:r w:rsidR="00226385">
        <w:rPr>
          <w:rFonts w:hint="eastAsia"/>
          <w:lang w:eastAsia="zh-CN"/>
        </w:rPr>
        <w:t>for</w:t>
      </w:r>
      <w:r w:rsidR="00226385">
        <w:t xml:space="preserve"> </w:t>
      </w:r>
      <w:proofErr w:type="spellStart"/>
      <w:r w:rsidR="00226385">
        <w:t>NWu</w:t>
      </w:r>
      <w:proofErr w:type="spellEnd"/>
      <w:r w:rsidR="00226385">
        <w:t xml:space="preserve"> interface</w:t>
      </w:r>
      <w:r>
        <w:t xml:space="preserve"> selects an N3IWF in a 5G PLMN, as described in clause </w:t>
      </w:r>
      <w:r>
        <w:rPr>
          <w:lang w:eastAsia="ko-KR"/>
        </w:rPr>
        <w:t>6.3.6</w:t>
      </w:r>
      <w:r>
        <w:t xml:space="preserve"> of TS 23.501 [2]. When the UE decides to attach to 5GC network, the UE operating in SNPN access mode</w:t>
      </w:r>
      <w:r w:rsidR="00226385">
        <w:t xml:space="preserve"> for </w:t>
      </w:r>
      <w:proofErr w:type="spellStart"/>
      <w:r w:rsidR="00226385">
        <w:t>NWu</w:t>
      </w:r>
      <w:proofErr w:type="spellEnd"/>
      <w:r w:rsidR="00226385">
        <w:t xml:space="preserve"> interface</w:t>
      </w:r>
      <w:r>
        <w:t xml:space="preserve"> selects an N3IWF in an SNPN, as described in clause 6.3.6.2a of TS 23.501 [2].</w:t>
      </w:r>
    </w:p>
    <w:p w14:paraId="37B10D54" w14:textId="77777777" w:rsidR="001D1F02" w:rsidRDefault="001D1F02" w:rsidP="001D1F02">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1E591A72" w14:textId="77777777" w:rsidR="001D1F02" w:rsidRDefault="001D1F02" w:rsidP="001D1F02">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5B585377" w14:textId="77777777" w:rsidR="001D1F02" w:rsidRDefault="001D1F02" w:rsidP="001D1F02">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686E414" w14:textId="77777777" w:rsidR="001D1F02" w:rsidRDefault="001D1F02" w:rsidP="001D1F02">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FE8CA06" w14:textId="6DE72548" w:rsidR="001D1F02" w:rsidRDefault="001D1F02" w:rsidP="001D1F02">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ins w:id="10" w:author="huawei" w:date="2023-03-24T10:51:00Z">
        <w:r w:rsidR="006718C8">
          <w:t xml:space="preserve"> If the UE in SNPN access mode for </w:t>
        </w:r>
      </w:ins>
      <w:proofErr w:type="spellStart"/>
      <w:ins w:id="11" w:author="huawei" w:date="2023-03-24T10:52:00Z">
        <w:r w:rsidR="006718C8">
          <w:t>NWu</w:t>
        </w:r>
        <w:proofErr w:type="spellEnd"/>
        <w:r w:rsidR="006718C8">
          <w:t xml:space="preserve"> interface performs the Registration procedure </w:t>
        </w:r>
      </w:ins>
      <w:ins w:id="12" w:author="huawei" w:date="2023-03-24T10:53:00Z">
        <w:r w:rsidR="006718C8">
          <w:t xml:space="preserve">for UE onboarding, the UE shall include an indication in the AN </w:t>
        </w:r>
      </w:ins>
      <w:proofErr w:type="gramStart"/>
      <w:ins w:id="13" w:author="huawei" w:date="2023-03-24T11:00:00Z">
        <w:r w:rsidR="000E05B9">
          <w:t>parameter</w:t>
        </w:r>
      </w:ins>
      <w:ins w:id="14" w:author="huawei" w:date="2023-03-24T11:01:00Z">
        <w:r w:rsidR="000E05B9">
          <w:t>s</w:t>
        </w:r>
      </w:ins>
      <w:proofErr w:type="gramEnd"/>
      <w:ins w:id="15" w:author="huawei" w:date="2023-03-24T10:53:00Z">
        <w:r w:rsidR="006718C8">
          <w:t xml:space="preserve"> that the connection request is for onboarding</w:t>
        </w:r>
      </w:ins>
      <w:ins w:id="16" w:author="huawei" w:date="2023-03-24T10:54:00Z">
        <w:r w:rsidR="006718C8">
          <w:t>.</w:t>
        </w:r>
      </w:ins>
      <w:ins w:id="17" w:author="huawei" w:date="2023-04-06T19:56:00Z">
        <w:r w:rsidR="00EC5B08">
          <w:t xml:space="preserve"> The Registration Type "SNPN Onboarding" indicates that the UE wants to perform SNPN Onboarding Registration </w:t>
        </w:r>
      </w:ins>
    </w:p>
    <w:p w14:paraId="009B4491" w14:textId="77777777" w:rsidR="001D1F02" w:rsidRDefault="001D1F02" w:rsidP="001D1F02">
      <w:pPr>
        <w:pStyle w:val="NO"/>
      </w:pPr>
      <w:r>
        <w:t>NOTE 2:</w:t>
      </w:r>
      <w:r>
        <w:tab/>
        <w:t>The N3IWF does not send an EAP-Identity request because the UE includes its identity in the first IKE_AUTH. This is in line with RFC 7296 [3] clause 3.16.</w:t>
      </w:r>
    </w:p>
    <w:p w14:paraId="5FA20FDE" w14:textId="7CA1043B" w:rsidR="001D1F02" w:rsidRDefault="001D1F02" w:rsidP="001D1F02">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6747A365" w14:textId="77777777" w:rsidR="001D1F02" w:rsidRDefault="001D1F02" w:rsidP="001D1F02">
      <w:pPr>
        <w:pStyle w:val="NO"/>
      </w:pPr>
      <w:r>
        <w:t>NOTE 3:</w:t>
      </w:r>
      <w:r>
        <w:tab/>
        <w:t>The Selected NID is present when the UE connects to an SNPN via Untrusted non-3GPP access.</w:t>
      </w:r>
    </w:p>
    <w:p w14:paraId="425446A3" w14:textId="77777777" w:rsidR="001D1F02" w:rsidRDefault="001D1F02" w:rsidP="001D1F02">
      <w:pPr>
        <w:pStyle w:val="B1"/>
      </w:pPr>
      <w:r>
        <w:t>7.</w:t>
      </w:r>
      <w:r>
        <w:tab/>
        <w:t>The selected AMF may decide to request the SUCI by sending a NAS Identity Request message to UE. This NAS message and all subsequent NAS messages are sent to UE encapsulated within EAP/5G-NAS packets.</w:t>
      </w:r>
    </w:p>
    <w:p w14:paraId="3626B91A" w14:textId="77777777" w:rsidR="001D1F02" w:rsidRDefault="001D1F02" w:rsidP="001D1F02">
      <w:pPr>
        <w:pStyle w:val="B1"/>
      </w:pPr>
      <w:r>
        <w:t>8.</w:t>
      </w:r>
      <w:r>
        <w:tab/>
        <w:t>The AMF may decide to authenticate the UE by invoking an AUSF. In this case, the AMF shall select an AUSF as specified in clause 6.3.4 of TS 23.501 [2] based on SUPI or SUCI.</w:t>
      </w:r>
    </w:p>
    <w:p w14:paraId="0697E4C7" w14:textId="77777777" w:rsidR="001D1F02" w:rsidRDefault="001D1F02" w:rsidP="001D1F02">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3060F7" w14:textId="77777777" w:rsidR="001D1F02" w:rsidRDefault="001D1F02" w:rsidP="001D1F02">
      <w:pPr>
        <w:pStyle w:val="B2"/>
      </w:pPr>
      <w:r>
        <w:t>-</w:t>
      </w:r>
      <w:r>
        <w:tab/>
        <w:t xml:space="preserve">In step 8h, the AUSF shall send the anchor key (SEAF key) to AMF which is used by AMF to derive NAS security keys and a security key for N3IWF (N3IWF key). The UE also derives the anchor key (SEAF key) </w:t>
      </w:r>
      <w:r>
        <w:lastRenderedPageBreak/>
        <w:t>and from that key it derives the NAS security keys and the security key for N3IWF (N3IWF key). The N3IWF key is used by the UE and N3IWF for establishing the IPsec Security Association (in step 11).</w:t>
      </w:r>
    </w:p>
    <w:p w14:paraId="37049FD3" w14:textId="77777777" w:rsidR="001D1F02" w:rsidRDefault="001D1F02" w:rsidP="001D1F02">
      <w:pPr>
        <w:pStyle w:val="B2"/>
      </w:pPr>
      <w:r>
        <w:t>-</w:t>
      </w:r>
      <w:r>
        <w:tab/>
        <w:t>In step 8h, the AUSF shall also include the SUPI, if in step 8a the AMF provided to AUSF a SUCI.</w:t>
      </w:r>
    </w:p>
    <w:p w14:paraId="47742F0E" w14:textId="6F533A98" w:rsidR="001D1F02" w:rsidRDefault="001D1F02" w:rsidP="001D1F02">
      <w:pPr>
        <w:pStyle w:val="NO"/>
        <w:rPr>
          <w:ins w:id="18" w:author="huawei" w:date="2023-03-24T11:03:00Z"/>
        </w:rPr>
      </w:pPr>
      <w:r>
        <w:t>NOTE 4:</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6FBCE8E" w14:textId="2F62694E" w:rsidR="000E05B9" w:rsidRDefault="000E05B9" w:rsidP="00103DD7">
      <w:pPr>
        <w:pStyle w:val="B1"/>
        <w:ind w:firstLine="0"/>
      </w:pPr>
      <w:ins w:id="19" w:author="huawei" w:date="2023-03-24T11:03:00Z">
        <w:r>
          <w:t>If the UE</w:t>
        </w:r>
      </w:ins>
      <w:ins w:id="20" w:author="huawei" w:date="2023-03-24T11:04:00Z">
        <w:r>
          <w:t xml:space="preserve"> in SNPN access mode for </w:t>
        </w:r>
        <w:proofErr w:type="spellStart"/>
        <w:r>
          <w:t>NWu</w:t>
        </w:r>
        <w:proofErr w:type="spellEnd"/>
        <w:r>
          <w:t xml:space="preserve"> interface performs the Registration procedure for UE onboarding, the interaction between AMF and A</w:t>
        </w:r>
        <w:r w:rsidRPr="003F36D7">
          <w:t>USF</w:t>
        </w:r>
      </w:ins>
      <w:ins w:id="21" w:author="zte-v1" w:date="2023-04-17T11:05:00Z">
        <w:r w:rsidR="00707881" w:rsidRPr="003F36D7">
          <w:t xml:space="preserve"> (step 8a, 8b, 8g and 8h in Figure 4.12.2.2-1)</w:t>
        </w:r>
      </w:ins>
      <w:ins w:id="22" w:author="huawei" w:date="2023-03-24T11:05:00Z">
        <w:r>
          <w:t xml:space="preserve"> </w:t>
        </w:r>
      </w:ins>
      <w:ins w:id="23" w:author="huawei" w:date="2023-03-24T11:08:00Z">
        <w:r>
          <w:t>is replaced with step 9-1 or step 9-2 or step 9-3 in Figure 4.2.2.2.4</w:t>
        </w:r>
      </w:ins>
      <w:ins w:id="24" w:author="huawei" w:date="2023-03-24T11:09:00Z">
        <w:r>
          <w:t xml:space="preserve">-1, depending on </w:t>
        </w:r>
        <w:r w:rsidR="00590AC8">
          <w:t>the 5GC architecture that is used for UE onboarding.</w:t>
        </w:r>
      </w:ins>
    </w:p>
    <w:p w14:paraId="4F3DF7EA" w14:textId="77777777" w:rsidR="001D1F02" w:rsidRDefault="001D1F02" w:rsidP="001D1F02">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75C9EF5" w14:textId="77777777" w:rsidR="001D1F02" w:rsidRDefault="001D1F02" w:rsidP="001D1F02">
      <w:pPr>
        <w:pStyle w:val="B1"/>
      </w:pPr>
      <w:r>
        <w:t>9b.</w:t>
      </w:r>
      <w:r>
        <w:tab/>
        <w:t>The N3IWF shall forward the NAS Security Mode Command message to UE within an EAP/5G-NAS packet.</w:t>
      </w:r>
    </w:p>
    <w:p w14:paraId="574AD367" w14:textId="77777777" w:rsidR="001D1F02" w:rsidRDefault="001D1F02" w:rsidP="001D1F02">
      <w:pPr>
        <w:pStyle w:val="B1"/>
      </w:pPr>
      <w:r>
        <w:t>9c.</w:t>
      </w:r>
      <w:r>
        <w:tab/>
        <w:t>The UE completes the EAP-AKA' authentication (if initiated in step 8), creates a NAS security context and an N3IWF key and sends the NAS Security Mode Complete message within an EAP/5G-NAS packet.</w:t>
      </w:r>
    </w:p>
    <w:p w14:paraId="6C9CEB4F" w14:textId="77777777" w:rsidR="001D1F02" w:rsidRDefault="001D1F02" w:rsidP="001D1F02">
      <w:pPr>
        <w:pStyle w:val="B1"/>
      </w:pPr>
      <w:r>
        <w:t>9d.</w:t>
      </w:r>
      <w:r>
        <w:tab/>
        <w:t>The N3IWF relays the NAS Security Mode Complete message to the AMF.</w:t>
      </w:r>
    </w:p>
    <w:p w14:paraId="5AFC2E2F" w14:textId="77777777" w:rsidR="001D1F02" w:rsidRDefault="001D1F02" w:rsidP="001D1F02">
      <w:pPr>
        <w:pStyle w:val="B1"/>
      </w:pPr>
      <w:r>
        <w:t>10a.</w:t>
      </w:r>
      <w:r>
        <w:tab/>
        <w:t>Upon receiving NAS Security Mode Complete, the AMF shall send an NGAP Initial Context Setup Request message that includes the N3IWF key.</w:t>
      </w:r>
    </w:p>
    <w:p w14:paraId="17849DEA" w14:textId="77777777" w:rsidR="001D1F02" w:rsidRDefault="001D1F02" w:rsidP="001D1F02">
      <w:pPr>
        <w:pStyle w:val="B1"/>
      </w:pPr>
      <w:r>
        <w:t>10b.</w:t>
      </w:r>
      <w:r>
        <w:tab/>
        <w:t>This triggers the N3IWF to send an EAP-Success to UE, which completes the EAP-5G session. No further EAP-5G packets are exchanged.</w:t>
      </w:r>
    </w:p>
    <w:p w14:paraId="55AACF81" w14:textId="77777777" w:rsidR="001D1F02" w:rsidRDefault="001D1F02" w:rsidP="001D1F02">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14E77C3B" w14:textId="77777777" w:rsidR="001D1F02" w:rsidRDefault="001D1F02" w:rsidP="001D1F02">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F959A49" w14:textId="77777777" w:rsidR="001D1F02" w:rsidRDefault="001D1F02" w:rsidP="001D1F02">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94C947E" w14:textId="77777777" w:rsidR="001D1F02" w:rsidRDefault="001D1F02" w:rsidP="001D1F02">
      <w:pPr>
        <w:pStyle w:val="NO"/>
      </w:pPr>
      <w:r>
        <w:t>NOTE 5:</w:t>
      </w:r>
      <w:r>
        <w:tab/>
        <w:t>The AMF considers the subscribed S-NSSAI(s) before determining to trigger the UE PCF to avoid triggering the UE PCF to update the UE policies for Requested S-NSSAIs that the UE is not subscribed for.</w:t>
      </w:r>
    </w:p>
    <w:p w14:paraId="09E9ABE6" w14:textId="77777777" w:rsidR="001D1F02" w:rsidRDefault="001D1F02" w:rsidP="001D1F02">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64744F6C" w14:textId="77777777" w:rsidR="001D1F02" w:rsidRDefault="001D1F02" w:rsidP="001D1F02">
      <w:pPr>
        <w:pStyle w:val="B1"/>
      </w:pPr>
      <w:r>
        <w:lastRenderedPageBreak/>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5D17DD44" w14:textId="77777777" w:rsidR="001D1F02" w:rsidRDefault="001D1F02" w:rsidP="001D1F02">
      <w:pPr>
        <w:pStyle w:val="B1"/>
      </w:pPr>
      <w:r>
        <w:tab/>
        <w:t>Steps 15 to 19 correspond to the case where the AMF has detected that the N3IWF used by the UE is not compatible with the subset of the requested NSSAI that is allowed by the subscribed S-NSSAI(s).</w:t>
      </w:r>
    </w:p>
    <w:p w14:paraId="77905D48" w14:textId="77777777" w:rsidR="001D1F02" w:rsidRDefault="001D1F02" w:rsidP="001D1F02">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78577C5A" w14:textId="77777777" w:rsidR="001D1F02" w:rsidRDefault="001D1F02" w:rsidP="001D1F02">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4F4A89CC" w14:textId="77777777" w:rsidR="001D1F02" w:rsidRDefault="001D1F02" w:rsidP="001D1F02">
      <w:pPr>
        <w:pStyle w:val="B1"/>
      </w:pPr>
      <w:r>
        <w:t>16.</w:t>
      </w:r>
      <w:r>
        <w:tab/>
        <w:t>The PCF updates the UE policy per procedure in figure 4.2.4.3-1.</w:t>
      </w:r>
    </w:p>
    <w:p w14:paraId="79952FBF" w14:textId="77777777" w:rsidR="001D1F02" w:rsidRDefault="001D1F02" w:rsidP="001D1F02">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B55AE04" w14:textId="77777777" w:rsidR="001D1F02" w:rsidRDefault="001D1F02" w:rsidP="001D1F02">
      <w:pPr>
        <w:pStyle w:val="EditorsNote"/>
      </w:pPr>
      <w:r>
        <w:t>Editor's note:</w:t>
      </w:r>
      <w:r>
        <w:tab/>
        <w:t>Whether to prevent to prevent the UE from loop of registration request and AMF reject for example in case of error in policy update, in UE policy provided, etc. is FFS.</w:t>
      </w:r>
    </w:p>
    <w:p w14:paraId="5101C491" w14:textId="77777777" w:rsidR="001D1F02" w:rsidRDefault="001D1F02" w:rsidP="001D1F02">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4BDEC4EB" w14:textId="77777777" w:rsidR="001D1F02" w:rsidRDefault="001D1F02" w:rsidP="001D1F02">
      <w:pPr>
        <w:pStyle w:val="EditorsNote"/>
      </w:pPr>
      <w:r>
        <w:t>Editor's note:</w:t>
      </w:r>
      <w:r>
        <w:tab/>
        <w:t>Whether there is a need for the PCF to notify AMF about the completion of policy delivery is FFS.</w:t>
      </w:r>
    </w:p>
    <w:p w14:paraId="3C3547D5" w14:textId="77777777" w:rsidR="001D1F02" w:rsidRDefault="001D1F02" w:rsidP="001D1F02">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31195C3" w14:textId="77777777" w:rsidR="001D1F02" w:rsidRDefault="001D1F02" w:rsidP="001D1F02">
      <w:pPr>
        <w:pStyle w:val="B1"/>
      </w:pPr>
      <w:r>
        <w:tab/>
        <w:t>The AMF provides the Access Type set to "Non-3GPP access" to the UDM when it registers with the UDM and the RAT type determined as specified in clause 5.3.2.3 of TS 23.501 [2].</w:t>
      </w:r>
    </w:p>
    <w:p w14:paraId="79B8C0B2" w14:textId="43F1F4F1" w:rsidR="00226385" w:rsidRPr="00EA4B9E" w:rsidRDefault="001D1F02" w:rsidP="00226385">
      <w:pPr>
        <w:pStyle w:val="NO"/>
      </w:pPr>
      <w:r>
        <w:t>NOTE 8:</w:t>
      </w:r>
      <w:r>
        <w:tab/>
        <w:t>The Access Type and the RAT type are is set to "Untrusted Non-3GPP access" even when the UE accesses SNPN services via PLMN over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C43CE" w14:textId="77777777" w:rsidR="00027FC9" w:rsidRDefault="00027FC9">
      <w:r>
        <w:separator/>
      </w:r>
    </w:p>
  </w:endnote>
  <w:endnote w:type="continuationSeparator" w:id="0">
    <w:p w14:paraId="2C5FE6CE" w14:textId="77777777" w:rsidR="00027FC9" w:rsidRDefault="0002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2DA21" w14:textId="77777777" w:rsidR="00027FC9" w:rsidRDefault="00027FC9">
      <w:r>
        <w:separator/>
      </w:r>
    </w:p>
  </w:footnote>
  <w:footnote w:type="continuationSeparator" w:id="0">
    <w:p w14:paraId="70365C65" w14:textId="77777777" w:rsidR="00027FC9" w:rsidRDefault="0002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071E" w:rsidRDefault="000B0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071E" w:rsidRDefault="000B07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071E" w:rsidRDefault="000B07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071E" w:rsidRDefault="000B07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611A"/>
    <w:multiLevelType w:val="hybridMultilevel"/>
    <w:tmpl w:val="F40E5464"/>
    <w:lvl w:ilvl="0" w:tplc="326CC718">
      <w:start w:val="1"/>
      <w:numFmt w:val="bullet"/>
      <w:lvlText w:val="-"/>
      <w:lvlJc w:val="left"/>
      <w:pPr>
        <w:ind w:left="704"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F"/>
    <w:rsid w:val="00022E4A"/>
    <w:rsid w:val="00027FC9"/>
    <w:rsid w:val="000A6394"/>
    <w:rsid w:val="000B071E"/>
    <w:rsid w:val="000B7FED"/>
    <w:rsid w:val="000C038A"/>
    <w:rsid w:val="000C2710"/>
    <w:rsid w:val="000C6598"/>
    <w:rsid w:val="000D44B3"/>
    <w:rsid w:val="000E05B9"/>
    <w:rsid w:val="000E2BA7"/>
    <w:rsid w:val="00103DD7"/>
    <w:rsid w:val="00110A2A"/>
    <w:rsid w:val="001301E9"/>
    <w:rsid w:val="00134E80"/>
    <w:rsid w:val="00145D43"/>
    <w:rsid w:val="00192C46"/>
    <w:rsid w:val="001A08B3"/>
    <w:rsid w:val="001A7B60"/>
    <w:rsid w:val="001B52F0"/>
    <w:rsid w:val="001B7A65"/>
    <w:rsid w:val="001D1F02"/>
    <w:rsid w:val="001E41F3"/>
    <w:rsid w:val="001E74D1"/>
    <w:rsid w:val="001F29F1"/>
    <w:rsid w:val="00226385"/>
    <w:rsid w:val="00234DBE"/>
    <w:rsid w:val="0025360F"/>
    <w:rsid w:val="002561C7"/>
    <w:rsid w:val="0026004D"/>
    <w:rsid w:val="002640DD"/>
    <w:rsid w:val="00275D12"/>
    <w:rsid w:val="00284FEB"/>
    <w:rsid w:val="002860C4"/>
    <w:rsid w:val="002B5741"/>
    <w:rsid w:val="002E04A0"/>
    <w:rsid w:val="002E0D43"/>
    <w:rsid w:val="002E472E"/>
    <w:rsid w:val="00305409"/>
    <w:rsid w:val="0033178F"/>
    <w:rsid w:val="003609EF"/>
    <w:rsid w:val="0036231A"/>
    <w:rsid w:val="00374DD4"/>
    <w:rsid w:val="00385137"/>
    <w:rsid w:val="003E1A36"/>
    <w:rsid w:val="003F36D7"/>
    <w:rsid w:val="00410371"/>
    <w:rsid w:val="004242F1"/>
    <w:rsid w:val="00442585"/>
    <w:rsid w:val="00444061"/>
    <w:rsid w:val="0046064D"/>
    <w:rsid w:val="004B75B7"/>
    <w:rsid w:val="004D126A"/>
    <w:rsid w:val="004D7C77"/>
    <w:rsid w:val="005141D9"/>
    <w:rsid w:val="0051580D"/>
    <w:rsid w:val="00547111"/>
    <w:rsid w:val="00590AC8"/>
    <w:rsid w:val="00592D74"/>
    <w:rsid w:val="00594398"/>
    <w:rsid w:val="005A025A"/>
    <w:rsid w:val="005E2C44"/>
    <w:rsid w:val="005E4811"/>
    <w:rsid w:val="00602B41"/>
    <w:rsid w:val="00621188"/>
    <w:rsid w:val="006257ED"/>
    <w:rsid w:val="006422EA"/>
    <w:rsid w:val="0064549A"/>
    <w:rsid w:val="00653DE4"/>
    <w:rsid w:val="00665C47"/>
    <w:rsid w:val="006718C8"/>
    <w:rsid w:val="0067709F"/>
    <w:rsid w:val="00686F7F"/>
    <w:rsid w:val="00695808"/>
    <w:rsid w:val="006B0E3D"/>
    <w:rsid w:val="006B46FB"/>
    <w:rsid w:val="006D4CBD"/>
    <w:rsid w:val="006E21FB"/>
    <w:rsid w:val="00700744"/>
    <w:rsid w:val="00707881"/>
    <w:rsid w:val="00717C23"/>
    <w:rsid w:val="00721ED2"/>
    <w:rsid w:val="0072640D"/>
    <w:rsid w:val="007332D4"/>
    <w:rsid w:val="00743F03"/>
    <w:rsid w:val="00792342"/>
    <w:rsid w:val="007977A8"/>
    <w:rsid w:val="007B512A"/>
    <w:rsid w:val="007C2097"/>
    <w:rsid w:val="007D6A07"/>
    <w:rsid w:val="007F7259"/>
    <w:rsid w:val="008040A8"/>
    <w:rsid w:val="008278AD"/>
    <w:rsid w:val="008279FA"/>
    <w:rsid w:val="00835A4F"/>
    <w:rsid w:val="008626E7"/>
    <w:rsid w:val="00870EE7"/>
    <w:rsid w:val="008863B9"/>
    <w:rsid w:val="008A45A6"/>
    <w:rsid w:val="008B4535"/>
    <w:rsid w:val="008D3CCC"/>
    <w:rsid w:val="008F3789"/>
    <w:rsid w:val="008F686C"/>
    <w:rsid w:val="00905772"/>
    <w:rsid w:val="009148DE"/>
    <w:rsid w:val="009153D4"/>
    <w:rsid w:val="00941E30"/>
    <w:rsid w:val="009741E1"/>
    <w:rsid w:val="009777D9"/>
    <w:rsid w:val="00991B88"/>
    <w:rsid w:val="009A5753"/>
    <w:rsid w:val="009A579D"/>
    <w:rsid w:val="009D7695"/>
    <w:rsid w:val="009E3297"/>
    <w:rsid w:val="009F734F"/>
    <w:rsid w:val="009F74B7"/>
    <w:rsid w:val="00A1666B"/>
    <w:rsid w:val="00A246B6"/>
    <w:rsid w:val="00A47E70"/>
    <w:rsid w:val="00A50CF0"/>
    <w:rsid w:val="00A7671C"/>
    <w:rsid w:val="00A82448"/>
    <w:rsid w:val="00AA2CBC"/>
    <w:rsid w:val="00AC5820"/>
    <w:rsid w:val="00AD1CD8"/>
    <w:rsid w:val="00AE7E78"/>
    <w:rsid w:val="00B258BB"/>
    <w:rsid w:val="00B67B97"/>
    <w:rsid w:val="00B968C8"/>
    <w:rsid w:val="00BA3EC5"/>
    <w:rsid w:val="00BA51D9"/>
    <w:rsid w:val="00BB5DFC"/>
    <w:rsid w:val="00BD231C"/>
    <w:rsid w:val="00BD279D"/>
    <w:rsid w:val="00BD6BB8"/>
    <w:rsid w:val="00C02BE7"/>
    <w:rsid w:val="00C66BA2"/>
    <w:rsid w:val="00C870F6"/>
    <w:rsid w:val="00C95985"/>
    <w:rsid w:val="00CB4A97"/>
    <w:rsid w:val="00CB6E7C"/>
    <w:rsid w:val="00CC5026"/>
    <w:rsid w:val="00CC68D0"/>
    <w:rsid w:val="00CD1778"/>
    <w:rsid w:val="00CD61B0"/>
    <w:rsid w:val="00D03F9A"/>
    <w:rsid w:val="00D06D51"/>
    <w:rsid w:val="00D07382"/>
    <w:rsid w:val="00D22F40"/>
    <w:rsid w:val="00D24991"/>
    <w:rsid w:val="00D47F8D"/>
    <w:rsid w:val="00D50255"/>
    <w:rsid w:val="00D57284"/>
    <w:rsid w:val="00D66520"/>
    <w:rsid w:val="00D762B1"/>
    <w:rsid w:val="00D81C62"/>
    <w:rsid w:val="00D84AE9"/>
    <w:rsid w:val="00DB3626"/>
    <w:rsid w:val="00DE34CF"/>
    <w:rsid w:val="00E03192"/>
    <w:rsid w:val="00E13F3D"/>
    <w:rsid w:val="00E34898"/>
    <w:rsid w:val="00E63074"/>
    <w:rsid w:val="00E7670B"/>
    <w:rsid w:val="00E923A0"/>
    <w:rsid w:val="00EB09B7"/>
    <w:rsid w:val="00EC5B08"/>
    <w:rsid w:val="00EC7413"/>
    <w:rsid w:val="00EE7D7C"/>
    <w:rsid w:val="00EF6A2F"/>
    <w:rsid w:val="00F16B5D"/>
    <w:rsid w:val="00F25D98"/>
    <w:rsid w:val="00F300FB"/>
    <w:rsid w:val="00FB6386"/>
    <w:rsid w:val="00FF3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004E9F"/>
    <w:rPr>
      <w:rFonts w:ascii="Arial" w:hAnsi="Arial"/>
      <w:b/>
      <w:lang w:val="en-GB" w:eastAsia="en-US"/>
    </w:rPr>
  </w:style>
  <w:style w:type="character" w:customStyle="1" w:styleId="NOChar">
    <w:name w:val="NO Char"/>
    <w:link w:val="NO"/>
    <w:locked/>
    <w:rsid w:val="001F29F1"/>
    <w:rPr>
      <w:rFonts w:ascii="Times New Roman" w:hAnsi="Times New Roman"/>
      <w:lang w:val="en-GB" w:eastAsia="en-US"/>
    </w:rPr>
  </w:style>
  <w:style w:type="character" w:customStyle="1" w:styleId="B1Char">
    <w:name w:val="B1 Char"/>
    <w:link w:val="B1"/>
    <w:locked/>
    <w:rsid w:val="001F29F1"/>
    <w:rPr>
      <w:rFonts w:ascii="Times New Roman" w:hAnsi="Times New Roman"/>
      <w:lang w:val="en-GB" w:eastAsia="en-US"/>
    </w:rPr>
  </w:style>
  <w:style w:type="character" w:customStyle="1" w:styleId="B2Char">
    <w:name w:val="B2 Char"/>
    <w:link w:val="B2"/>
    <w:locked/>
    <w:rsid w:val="001301E9"/>
    <w:rPr>
      <w:rFonts w:ascii="Times New Roman" w:hAnsi="Times New Roman"/>
      <w:lang w:val="en-GB" w:eastAsia="en-US"/>
    </w:rPr>
  </w:style>
  <w:style w:type="character" w:customStyle="1" w:styleId="EditorsNoteChar">
    <w:name w:val="Editor's Note Char"/>
    <w:link w:val="EditorsNote"/>
    <w:locked/>
    <w:rsid w:val="001D1F02"/>
    <w:rPr>
      <w:rFonts w:ascii="Times New Roman" w:hAnsi="Times New Roman"/>
      <w:color w:val="FF0000"/>
      <w:lang w:val="en-GB" w:eastAsia="en-US"/>
    </w:rPr>
  </w:style>
  <w:style w:type="character" w:customStyle="1" w:styleId="THChar">
    <w:name w:val="TH Char"/>
    <w:link w:val="TH"/>
    <w:qFormat/>
    <w:locked/>
    <w:rsid w:val="001D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9493">
      <w:bodyDiv w:val="1"/>
      <w:marLeft w:val="0"/>
      <w:marRight w:val="0"/>
      <w:marTop w:val="0"/>
      <w:marBottom w:val="0"/>
      <w:divBdr>
        <w:top w:val="none" w:sz="0" w:space="0" w:color="auto"/>
        <w:left w:val="none" w:sz="0" w:space="0" w:color="auto"/>
        <w:bottom w:val="none" w:sz="0" w:space="0" w:color="auto"/>
        <w:right w:val="none" w:sz="0" w:space="0" w:color="auto"/>
      </w:divBdr>
    </w:div>
    <w:div w:id="370962326">
      <w:bodyDiv w:val="1"/>
      <w:marLeft w:val="0"/>
      <w:marRight w:val="0"/>
      <w:marTop w:val="0"/>
      <w:marBottom w:val="0"/>
      <w:divBdr>
        <w:top w:val="none" w:sz="0" w:space="0" w:color="auto"/>
        <w:left w:val="none" w:sz="0" w:space="0" w:color="auto"/>
        <w:bottom w:val="none" w:sz="0" w:space="0" w:color="auto"/>
        <w:right w:val="none" w:sz="0" w:space="0" w:color="auto"/>
      </w:divBdr>
    </w:div>
    <w:div w:id="526256334">
      <w:bodyDiv w:val="1"/>
      <w:marLeft w:val="0"/>
      <w:marRight w:val="0"/>
      <w:marTop w:val="0"/>
      <w:marBottom w:val="0"/>
      <w:divBdr>
        <w:top w:val="none" w:sz="0" w:space="0" w:color="auto"/>
        <w:left w:val="none" w:sz="0" w:space="0" w:color="auto"/>
        <w:bottom w:val="none" w:sz="0" w:space="0" w:color="auto"/>
        <w:right w:val="none" w:sz="0" w:space="0" w:color="auto"/>
      </w:divBdr>
    </w:div>
    <w:div w:id="894050894">
      <w:bodyDiv w:val="1"/>
      <w:marLeft w:val="0"/>
      <w:marRight w:val="0"/>
      <w:marTop w:val="0"/>
      <w:marBottom w:val="0"/>
      <w:divBdr>
        <w:top w:val="none" w:sz="0" w:space="0" w:color="auto"/>
        <w:left w:val="none" w:sz="0" w:space="0" w:color="auto"/>
        <w:bottom w:val="none" w:sz="0" w:space="0" w:color="auto"/>
        <w:right w:val="none" w:sz="0" w:space="0" w:color="auto"/>
      </w:divBdr>
    </w:div>
    <w:div w:id="1180894220">
      <w:bodyDiv w:val="1"/>
      <w:marLeft w:val="0"/>
      <w:marRight w:val="0"/>
      <w:marTop w:val="0"/>
      <w:marBottom w:val="0"/>
      <w:divBdr>
        <w:top w:val="none" w:sz="0" w:space="0" w:color="auto"/>
        <w:left w:val="none" w:sz="0" w:space="0" w:color="auto"/>
        <w:bottom w:val="none" w:sz="0" w:space="0" w:color="auto"/>
        <w:right w:val="none" w:sz="0" w:space="0" w:color="auto"/>
      </w:divBdr>
    </w:div>
    <w:div w:id="1202203353">
      <w:bodyDiv w:val="1"/>
      <w:marLeft w:val="0"/>
      <w:marRight w:val="0"/>
      <w:marTop w:val="0"/>
      <w:marBottom w:val="0"/>
      <w:divBdr>
        <w:top w:val="none" w:sz="0" w:space="0" w:color="auto"/>
        <w:left w:val="none" w:sz="0" w:space="0" w:color="auto"/>
        <w:bottom w:val="none" w:sz="0" w:space="0" w:color="auto"/>
        <w:right w:val="none" w:sz="0" w:space="0" w:color="auto"/>
      </w:divBdr>
    </w:div>
    <w:div w:id="1308822711">
      <w:bodyDiv w:val="1"/>
      <w:marLeft w:val="0"/>
      <w:marRight w:val="0"/>
      <w:marTop w:val="0"/>
      <w:marBottom w:val="0"/>
      <w:divBdr>
        <w:top w:val="none" w:sz="0" w:space="0" w:color="auto"/>
        <w:left w:val="none" w:sz="0" w:space="0" w:color="auto"/>
        <w:bottom w:val="none" w:sz="0" w:space="0" w:color="auto"/>
        <w:right w:val="none" w:sz="0" w:space="0" w:color="auto"/>
      </w:divBdr>
    </w:div>
    <w:div w:id="1485580465">
      <w:bodyDiv w:val="1"/>
      <w:marLeft w:val="0"/>
      <w:marRight w:val="0"/>
      <w:marTop w:val="0"/>
      <w:marBottom w:val="0"/>
      <w:divBdr>
        <w:top w:val="none" w:sz="0" w:space="0" w:color="auto"/>
        <w:left w:val="none" w:sz="0" w:space="0" w:color="auto"/>
        <w:bottom w:val="none" w:sz="0" w:space="0" w:color="auto"/>
        <w:right w:val="none" w:sz="0" w:space="0" w:color="auto"/>
      </w:divBdr>
    </w:div>
    <w:div w:id="1531532157">
      <w:bodyDiv w:val="1"/>
      <w:marLeft w:val="0"/>
      <w:marRight w:val="0"/>
      <w:marTop w:val="0"/>
      <w:marBottom w:val="0"/>
      <w:divBdr>
        <w:top w:val="none" w:sz="0" w:space="0" w:color="auto"/>
        <w:left w:val="none" w:sz="0" w:space="0" w:color="auto"/>
        <w:bottom w:val="none" w:sz="0" w:space="0" w:color="auto"/>
        <w:right w:val="none" w:sz="0" w:space="0" w:color="auto"/>
      </w:divBdr>
    </w:div>
    <w:div w:id="1538851353">
      <w:bodyDiv w:val="1"/>
      <w:marLeft w:val="0"/>
      <w:marRight w:val="0"/>
      <w:marTop w:val="0"/>
      <w:marBottom w:val="0"/>
      <w:divBdr>
        <w:top w:val="none" w:sz="0" w:space="0" w:color="auto"/>
        <w:left w:val="none" w:sz="0" w:space="0" w:color="auto"/>
        <w:bottom w:val="none" w:sz="0" w:space="0" w:color="auto"/>
        <w:right w:val="none" w:sz="0" w:space="0" w:color="auto"/>
      </w:divBdr>
    </w:div>
    <w:div w:id="1789198441">
      <w:bodyDiv w:val="1"/>
      <w:marLeft w:val="0"/>
      <w:marRight w:val="0"/>
      <w:marTop w:val="0"/>
      <w:marBottom w:val="0"/>
      <w:divBdr>
        <w:top w:val="none" w:sz="0" w:space="0" w:color="auto"/>
        <w:left w:val="none" w:sz="0" w:space="0" w:color="auto"/>
        <w:bottom w:val="none" w:sz="0" w:space="0" w:color="auto"/>
        <w:right w:val="none" w:sz="0" w:space="0" w:color="auto"/>
      </w:divBdr>
    </w:div>
    <w:div w:id="1904019083">
      <w:bodyDiv w:val="1"/>
      <w:marLeft w:val="0"/>
      <w:marRight w:val="0"/>
      <w:marTop w:val="0"/>
      <w:marBottom w:val="0"/>
      <w:divBdr>
        <w:top w:val="none" w:sz="0" w:space="0" w:color="auto"/>
        <w:left w:val="none" w:sz="0" w:space="0" w:color="auto"/>
        <w:bottom w:val="none" w:sz="0" w:space="0" w:color="auto"/>
        <w:right w:val="none" w:sz="0" w:space="0" w:color="auto"/>
      </w:divBdr>
    </w:div>
    <w:div w:id="20036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1CBBB-C744-4845-91FD-53598E64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2252</Words>
  <Characters>12841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2023-04-23T10:29:00Z</dcterms:created>
  <dcterms:modified xsi:type="dcterms:W3CDTF">2023-04-24T08:59:00Z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(3)ZtUt/v4DfpPKmoiXzw+fBVRGOsOjmukOM80MdV3lfU8nQmFfCS8nzAWKzSjOA6x1uN8gREZV
aNrDjVm6e3+MxP57kaSQMsrYlm9aFgNR4PfZyWMD5ScF6jy1OxNoLFbzv3ABBbhy0vp80pjq
HB6DaAnQqeRIMcQpDMOe8HGMor1yRbLx8Gb46KKQIin3iVWmbMZEELPILUJdtkIISZ9D87UD
LI4H3b+KLMNltHS0du</vt:lpwstr>
  </property>
  <property fmtid="{D5CDD505-2E9C-101B-9397-08002B2CF9AE}" pid="22" name="_2015_ms_pID_7253431">
    <vt:lpwstr>9eZGspbyt0tj/ECGkuyTeA/wk1sT2gWUTazY2VuvBYw4MrMg01meoQ
tD6OQyqNmDEzKXJHty0ak2AlVlIBqaWR0gLt14gdf/B7LB5PDmAq6o+ygy2z+RBmfoaqwWDi
wruGyDURo8EyKkhakMdk9jzqNg1VSqfYLdMjPbxxDOZ+mwJ2x5ab4tPJUgd1QVecJxqdVerI
gHNa5wdwJuCggsYb1IozersPj36zwxU3bu/p</vt:lpwstr>
  </property>
  <property fmtid="{D5CDD505-2E9C-101B-9397-08002B2CF9AE}" pid="23" name="_2015_ms_pID_7253432">
    <vt:lpwstr>lWlf31v31HppT3kf4wTDQtA=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